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D645A" w14:textId="32A0340E" w:rsidR="00F21F35" w:rsidRDefault="00F21F35" w:rsidP="008167D8">
      <w:pPr>
        <w:pStyle w:val="CRCoverPage"/>
        <w:tabs>
          <w:tab w:val="right" w:pos="9639"/>
        </w:tabs>
        <w:spacing w:after="0"/>
        <w:rPr>
          <w:b/>
          <w:i/>
          <w:noProof/>
          <w:sz w:val="28"/>
        </w:rPr>
      </w:pPr>
      <w:r>
        <w:rPr>
          <w:b/>
          <w:noProof/>
          <w:sz w:val="24"/>
        </w:rPr>
        <w:t>3GPP TSG-SA1 Meeting #90</w:t>
      </w:r>
      <w:r>
        <w:rPr>
          <w:b/>
          <w:i/>
          <w:noProof/>
          <w:sz w:val="28"/>
        </w:rPr>
        <w:tab/>
      </w:r>
      <w:r w:rsidR="00DB4808" w:rsidRPr="00DB4808">
        <w:rPr>
          <w:b/>
          <w:i/>
          <w:noProof/>
          <w:sz w:val="28"/>
        </w:rPr>
        <w:t>S1-20</w:t>
      </w:r>
      <w:r w:rsidR="00E10552" w:rsidRPr="00E10552">
        <w:rPr>
          <w:b/>
          <w:i/>
          <w:noProof/>
          <w:sz w:val="28"/>
        </w:rPr>
        <w:t>2232</w:t>
      </w:r>
    </w:p>
    <w:p w14:paraId="70BF7170" w14:textId="03CA54EA" w:rsidR="00F21F35" w:rsidRPr="00CF68B7" w:rsidRDefault="00F21F35" w:rsidP="00F21F3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00E10552" w:rsidRPr="00E10552">
        <w:rPr>
          <w:rFonts w:ascii="Arial" w:hAnsi="Arial" w:cs="Arial"/>
          <w:i/>
        </w:rPr>
        <w:t>2147</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B602A7" w14:textId="77777777" w:rsidTr="00547111">
        <w:tc>
          <w:tcPr>
            <w:tcW w:w="9641" w:type="dxa"/>
            <w:gridSpan w:val="9"/>
            <w:tcBorders>
              <w:top w:val="single" w:sz="4" w:space="0" w:color="auto"/>
              <w:left w:val="single" w:sz="4" w:space="0" w:color="auto"/>
              <w:right w:val="single" w:sz="4" w:space="0" w:color="auto"/>
            </w:tcBorders>
          </w:tcPr>
          <w:p w14:paraId="66B1D7F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35F45B" w14:textId="77777777" w:rsidTr="00547111">
        <w:tc>
          <w:tcPr>
            <w:tcW w:w="9641" w:type="dxa"/>
            <w:gridSpan w:val="9"/>
            <w:tcBorders>
              <w:left w:val="single" w:sz="4" w:space="0" w:color="auto"/>
              <w:right w:val="single" w:sz="4" w:space="0" w:color="auto"/>
            </w:tcBorders>
          </w:tcPr>
          <w:p w14:paraId="1490B329" w14:textId="77777777" w:rsidR="001E41F3" w:rsidRDefault="001E41F3">
            <w:pPr>
              <w:pStyle w:val="CRCoverPage"/>
              <w:spacing w:after="0"/>
              <w:jc w:val="center"/>
              <w:rPr>
                <w:noProof/>
              </w:rPr>
            </w:pPr>
            <w:r>
              <w:rPr>
                <w:b/>
                <w:noProof/>
                <w:sz w:val="32"/>
              </w:rPr>
              <w:t>CHANGE REQUEST</w:t>
            </w:r>
          </w:p>
        </w:tc>
      </w:tr>
      <w:tr w:rsidR="001E41F3" w14:paraId="63EEE2D9" w14:textId="77777777" w:rsidTr="00547111">
        <w:tc>
          <w:tcPr>
            <w:tcW w:w="9641" w:type="dxa"/>
            <w:gridSpan w:val="9"/>
            <w:tcBorders>
              <w:left w:val="single" w:sz="4" w:space="0" w:color="auto"/>
              <w:right w:val="single" w:sz="4" w:space="0" w:color="auto"/>
            </w:tcBorders>
          </w:tcPr>
          <w:p w14:paraId="46EBECF9" w14:textId="77777777" w:rsidR="001E41F3" w:rsidRDefault="001E41F3">
            <w:pPr>
              <w:pStyle w:val="CRCoverPage"/>
              <w:spacing w:after="0"/>
              <w:rPr>
                <w:noProof/>
                <w:sz w:val="8"/>
                <w:szCs w:val="8"/>
              </w:rPr>
            </w:pPr>
          </w:p>
        </w:tc>
      </w:tr>
      <w:tr w:rsidR="001E41F3" w14:paraId="241FE5BA" w14:textId="77777777" w:rsidTr="00547111">
        <w:tc>
          <w:tcPr>
            <w:tcW w:w="142" w:type="dxa"/>
            <w:tcBorders>
              <w:left w:val="single" w:sz="4" w:space="0" w:color="auto"/>
            </w:tcBorders>
          </w:tcPr>
          <w:p w14:paraId="5E81893B" w14:textId="77777777" w:rsidR="001E41F3" w:rsidRDefault="001E41F3">
            <w:pPr>
              <w:pStyle w:val="CRCoverPage"/>
              <w:spacing w:after="0"/>
              <w:jc w:val="right"/>
              <w:rPr>
                <w:noProof/>
              </w:rPr>
            </w:pPr>
          </w:p>
        </w:tc>
        <w:tc>
          <w:tcPr>
            <w:tcW w:w="1559" w:type="dxa"/>
            <w:shd w:val="pct30" w:color="FFFF00" w:fill="auto"/>
          </w:tcPr>
          <w:p w14:paraId="2A7A7394" w14:textId="53C3C7A4" w:rsidR="001E41F3" w:rsidRPr="00410371" w:rsidRDefault="00E10552" w:rsidP="00E13F3D">
            <w:pPr>
              <w:pStyle w:val="CRCoverPage"/>
              <w:spacing w:after="0"/>
              <w:jc w:val="right"/>
              <w:rPr>
                <w:b/>
                <w:noProof/>
                <w:sz w:val="28"/>
              </w:rPr>
            </w:pPr>
            <w:r>
              <w:rPr>
                <w:b/>
                <w:noProof/>
                <w:sz w:val="28"/>
              </w:rPr>
              <w:t>22.104</w:t>
            </w:r>
          </w:p>
        </w:tc>
        <w:tc>
          <w:tcPr>
            <w:tcW w:w="709" w:type="dxa"/>
          </w:tcPr>
          <w:p w14:paraId="36B0B1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033C6" w14:textId="29F0C621" w:rsidR="001E41F3" w:rsidRPr="00410371" w:rsidRDefault="00E10552" w:rsidP="00547111">
            <w:pPr>
              <w:pStyle w:val="CRCoverPage"/>
              <w:spacing w:after="0"/>
              <w:rPr>
                <w:noProof/>
              </w:rPr>
            </w:pPr>
            <w:r>
              <w:rPr>
                <w:b/>
                <w:noProof/>
                <w:sz w:val="28"/>
              </w:rPr>
              <w:t>0045</w:t>
            </w:r>
          </w:p>
        </w:tc>
        <w:tc>
          <w:tcPr>
            <w:tcW w:w="709" w:type="dxa"/>
          </w:tcPr>
          <w:p w14:paraId="23EEF3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06BE91" w14:textId="7C050DF5" w:rsidR="001E41F3" w:rsidRPr="00410371" w:rsidRDefault="00E10552" w:rsidP="00E13F3D">
            <w:pPr>
              <w:pStyle w:val="CRCoverPage"/>
              <w:spacing w:after="0"/>
              <w:jc w:val="center"/>
              <w:rPr>
                <w:b/>
                <w:noProof/>
              </w:rPr>
            </w:pPr>
            <w:r>
              <w:rPr>
                <w:b/>
                <w:noProof/>
                <w:sz w:val="28"/>
              </w:rPr>
              <w:t>1</w:t>
            </w:r>
          </w:p>
        </w:tc>
        <w:tc>
          <w:tcPr>
            <w:tcW w:w="2410" w:type="dxa"/>
          </w:tcPr>
          <w:p w14:paraId="1AC973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546F86" w14:textId="3AE1B955" w:rsidR="001E41F3" w:rsidRPr="00410371" w:rsidRDefault="00E10552">
            <w:pPr>
              <w:pStyle w:val="CRCoverPage"/>
              <w:spacing w:after="0"/>
              <w:jc w:val="center"/>
              <w:rPr>
                <w:noProof/>
                <w:sz w:val="28"/>
              </w:rPr>
            </w:pPr>
            <w:r>
              <w:rPr>
                <w:b/>
                <w:noProof/>
                <w:sz w:val="28"/>
              </w:rPr>
              <w:t>17.2.0</w:t>
            </w:r>
          </w:p>
        </w:tc>
        <w:tc>
          <w:tcPr>
            <w:tcW w:w="143" w:type="dxa"/>
            <w:tcBorders>
              <w:right w:val="single" w:sz="4" w:space="0" w:color="auto"/>
            </w:tcBorders>
          </w:tcPr>
          <w:p w14:paraId="6B4729EA" w14:textId="77777777" w:rsidR="001E41F3" w:rsidRDefault="001E41F3">
            <w:pPr>
              <w:pStyle w:val="CRCoverPage"/>
              <w:spacing w:after="0"/>
              <w:rPr>
                <w:noProof/>
              </w:rPr>
            </w:pPr>
          </w:p>
        </w:tc>
      </w:tr>
      <w:tr w:rsidR="001E41F3" w14:paraId="477C9B32" w14:textId="77777777" w:rsidTr="00547111">
        <w:tc>
          <w:tcPr>
            <w:tcW w:w="9641" w:type="dxa"/>
            <w:gridSpan w:val="9"/>
            <w:tcBorders>
              <w:left w:val="single" w:sz="4" w:space="0" w:color="auto"/>
              <w:right w:val="single" w:sz="4" w:space="0" w:color="auto"/>
            </w:tcBorders>
          </w:tcPr>
          <w:p w14:paraId="76BCE3D0" w14:textId="77777777" w:rsidR="001E41F3" w:rsidRDefault="001E41F3">
            <w:pPr>
              <w:pStyle w:val="CRCoverPage"/>
              <w:spacing w:after="0"/>
              <w:rPr>
                <w:noProof/>
              </w:rPr>
            </w:pPr>
          </w:p>
        </w:tc>
      </w:tr>
      <w:tr w:rsidR="001E41F3" w14:paraId="3D55058D" w14:textId="77777777" w:rsidTr="00547111">
        <w:tc>
          <w:tcPr>
            <w:tcW w:w="9641" w:type="dxa"/>
            <w:gridSpan w:val="9"/>
            <w:tcBorders>
              <w:top w:val="single" w:sz="4" w:space="0" w:color="auto"/>
            </w:tcBorders>
          </w:tcPr>
          <w:p w14:paraId="125AB81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35B4DA" w14:textId="77777777" w:rsidTr="00547111">
        <w:tc>
          <w:tcPr>
            <w:tcW w:w="9641" w:type="dxa"/>
            <w:gridSpan w:val="9"/>
          </w:tcPr>
          <w:p w14:paraId="01C2B8BC" w14:textId="77777777" w:rsidR="001E41F3" w:rsidRDefault="001E41F3">
            <w:pPr>
              <w:pStyle w:val="CRCoverPage"/>
              <w:spacing w:after="0"/>
              <w:rPr>
                <w:noProof/>
                <w:sz w:val="8"/>
                <w:szCs w:val="8"/>
              </w:rPr>
            </w:pPr>
          </w:p>
        </w:tc>
      </w:tr>
    </w:tbl>
    <w:p w14:paraId="7567DD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43AD58" w14:textId="77777777" w:rsidTr="00A7671C">
        <w:tc>
          <w:tcPr>
            <w:tcW w:w="2835" w:type="dxa"/>
          </w:tcPr>
          <w:p w14:paraId="2CAEFA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D0C2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30E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D6E6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62B0C" w14:textId="77777777" w:rsidR="00F25D98" w:rsidRDefault="003245DF" w:rsidP="001E41F3">
            <w:pPr>
              <w:pStyle w:val="CRCoverPage"/>
              <w:spacing w:after="0"/>
              <w:jc w:val="center"/>
              <w:rPr>
                <w:b/>
                <w:caps/>
                <w:noProof/>
              </w:rPr>
            </w:pPr>
            <w:r>
              <w:rPr>
                <w:b/>
                <w:caps/>
                <w:noProof/>
              </w:rPr>
              <w:t>x</w:t>
            </w:r>
          </w:p>
        </w:tc>
        <w:tc>
          <w:tcPr>
            <w:tcW w:w="2126" w:type="dxa"/>
          </w:tcPr>
          <w:p w14:paraId="12EE16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A1828" w14:textId="77777777" w:rsidR="00F25D98" w:rsidRDefault="003245DF" w:rsidP="001E41F3">
            <w:pPr>
              <w:pStyle w:val="CRCoverPage"/>
              <w:spacing w:after="0"/>
              <w:jc w:val="center"/>
              <w:rPr>
                <w:b/>
                <w:caps/>
                <w:noProof/>
              </w:rPr>
            </w:pPr>
            <w:r>
              <w:rPr>
                <w:b/>
                <w:caps/>
                <w:noProof/>
              </w:rPr>
              <w:t>x</w:t>
            </w:r>
          </w:p>
        </w:tc>
        <w:tc>
          <w:tcPr>
            <w:tcW w:w="1418" w:type="dxa"/>
            <w:tcBorders>
              <w:left w:val="nil"/>
            </w:tcBorders>
          </w:tcPr>
          <w:p w14:paraId="13DD99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14EAA" w14:textId="77777777" w:rsidR="00F25D98" w:rsidRDefault="003245DF" w:rsidP="001E41F3">
            <w:pPr>
              <w:pStyle w:val="CRCoverPage"/>
              <w:spacing w:after="0"/>
              <w:jc w:val="center"/>
              <w:rPr>
                <w:b/>
                <w:bCs/>
                <w:caps/>
                <w:noProof/>
              </w:rPr>
            </w:pPr>
            <w:r>
              <w:rPr>
                <w:b/>
                <w:bCs/>
                <w:caps/>
                <w:noProof/>
              </w:rPr>
              <w:t>x</w:t>
            </w:r>
          </w:p>
        </w:tc>
      </w:tr>
    </w:tbl>
    <w:p w14:paraId="505DDD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01BDBB" w14:textId="77777777" w:rsidTr="00547111">
        <w:tc>
          <w:tcPr>
            <w:tcW w:w="9640" w:type="dxa"/>
            <w:gridSpan w:val="11"/>
          </w:tcPr>
          <w:p w14:paraId="3C125989" w14:textId="77777777" w:rsidR="001E41F3" w:rsidRDefault="001E41F3">
            <w:pPr>
              <w:pStyle w:val="CRCoverPage"/>
              <w:spacing w:after="0"/>
              <w:rPr>
                <w:noProof/>
                <w:sz w:val="8"/>
                <w:szCs w:val="8"/>
              </w:rPr>
            </w:pPr>
          </w:p>
        </w:tc>
      </w:tr>
      <w:tr w:rsidR="001E41F3" w14:paraId="7BC56FE8" w14:textId="77777777" w:rsidTr="00547111">
        <w:tc>
          <w:tcPr>
            <w:tcW w:w="1843" w:type="dxa"/>
            <w:tcBorders>
              <w:top w:val="single" w:sz="4" w:space="0" w:color="auto"/>
              <w:left w:val="single" w:sz="4" w:space="0" w:color="auto"/>
            </w:tcBorders>
          </w:tcPr>
          <w:p w14:paraId="08D864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364F8" w14:textId="77777777" w:rsidR="001E41F3" w:rsidRDefault="003245DF">
            <w:pPr>
              <w:pStyle w:val="CRCoverPage"/>
              <w:spacing w:after="0"/>
              <w:ind w:left="100"/>
              <w:rPr>
                <w:noProof/>
              </w:rPr>
            </w:pPr>
            <w:r w:rsidRPr="003245DF">
              <w:t>Correcting description of communication service status in Clause C.3</w:t>
            </w:r>
          </w:p>
        </w:tc>
      </w:tr>
      <w:tr w:rsidR="001E41F3" w14:paraId="296535EB" w14:textId="77777777" w:rsidTr="00547111">
        <w:tc>
          <w:tcPr>
            <w:tcW w:w="1843" w:type="dxa"/>
            <w:tcBorders>
              <w:left w:val="single" w:sz="4" w:space="0" w:color="auto"/>
            </w:tcBorders>
          </w:tcPr>
          <w:p w14:paraId="60631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A477C" w14:textId="77777777" w:rsidR="001E41F3" w:rsidRDefault="001E41F3">
            <w:pPr>
              <w:pStyle w:val="CRCoverPage"/>
              <w:spacing w:after="0"/>
              <w:rPr>
                <w:noProof/>
                <w:sz w:val="8"/>
                <w:szCs w:val="8"/>
              </w:rPr>
            </w:pPr>
          </w:p>
        </w:tc>
      </w:tr>
      <w:tr w:rsidR="001E41F3" w14:paraId="65AD1A49" w14:textId="77777777" w:rsidTr="00547111">
        <w:tc>
          <w:tcPr>
            <w:tcW w:w="1843" w:type="dxa"/>
            <w:tcBorders>
              <w:left w:val="single" w:sz="4" w:space="0" w:color="auto"/>
            </w:tcBorders>
          </w:tcPr>
          <w:p w14:paraId="2AD231F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4AAE6" w14:textId="7F85A289" w:rsidR="001E41F3" w:rsidRDefault="003245DF">
            <w:pPr>
              <w:pStyle w:val="CRCoverPage"/>
              <w:spacing w:after="0"/>
              <w:ind w:left="100"/>
              <w:rPr>
                <w:noProof/>
              </w:rPr>
            </w:pPr>
            <w:r>
              <w:t>Ericsson</w:t>
            </w:r>
            <w:r w:rsidR="00A85F26">
              <w:t xml:space="preserve">, </w:t>
            </w:r>
            <w:r w:rsidR="00C17A83">
              <w:t xml:space="preserve">Orange, </w:t>
            </w:r>
            <w:r w:rsidR="00A85F26">
              <w:t>Vodafone</w:t>
            </w:r>
          </w:p>
        </w:tc>
      </w:tr>
      <w:tr w:rsidR="001E41F3" w14:paraId="7161573A" w14:textId="77777777" w:rsidTr="00547111">
        <w:tc>
          <w:tcPr>
            <w:tcW w:w="1843" w:type="dxa"/>
            <w:tcBorders>
              <w:left w:val="single" w:sz="4" w:space="0" w:color="auto"/>
            </w:tcBorders>
          </w:tcPr>
          <w:p w14:paraId="3CD64F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3661F" w14:textId="77777777" w:rsidR="001E41F3" w:rsidRDefault="0016654B" w:rsidP="00547111">
            <w:pPr>
              <w:pStyle w:val="CRCoverPage"/>
              <w:spacing w:after="0"/>
              <w:ind w:left="100"/>
              <w:rPr>
                <w:noProof/>
              </w:rPr>
            </w:pPr>
            <w:r>
              <w:fldChar w:fldCharType="begin"/>
            </w:r>
            <w:r>
              <w:instrText xml:space="preserve"> DOCPROPERTY  SourceIfTsg  \* MERGEFORMAT </w:instrText>
            </w:r>
            <w:r>
              <w:fldChar w:fldCharType="separate"/>
            </w:r>
            <w:r w:rsidR="00B501BA">
              <w:rPr>
                <w:noProof/>
              </w:rPr>
              <w:t>SA1</w:t>
            </w:r>
            <w:r>
              <w:rPr>
                <w:noProof/>
              </w:rPr>
              <w:fldChar w:fldCharType="end"/>
            </w:r>
          </w:p>
        </w:tc>
      </w:tr>
      <w:tr w:rsidR="001E41F3" w14:paraId="046CEB32" w14:textId="77777777" w:rsidTr="00547111">
        <w:tc>
          <w:tcPr>
            <w:tcW w:w="1843" w:type="dxa"/>
            <w:tcBorders>
              <w:left w:val="single" w:sz="4" w:space="0" w:color="auto"/>
            </w:tcBorders>
          </w:tcPr>
          <w:p w14:paraId="3E5C2D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B20F9" w14:textId="77777777" w:rsidR="001E41F3" w:rsidRDefault="001E41F3">
            <w:pPr>
              <w:pStyle w:val="CRCoverPage"/>
              <w:spacing w:after="0"/>
              <w:rPr>
                <w:noProof/>
                <w:sz w:val="8"/>
                <w:szCs w:val="8"/>
              </w:rPr>
            </w:pPr>
          </w:p>
        </w:tc>
      </w:tr>
      <w:tr w:rsidR="001E41F3" w14:paraId="49AE935D" w14:textId="77777777" w:rsidTr="00547111">
        <w:tc>
          <w:tcPr>
            <w:tcW w:w="1843" w:type="dxa"/>
            <w:tcBorders>
              <w:left w:val="single" w:sz="4" w:space="0" w:color="auto"/>
            </w:tcBorders>
          </w:tcPr>
          <w:p w14:paraId="61877E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2D44A" w14:textId="314402C0" w:rsidR="001E41F3" w:rsidRDefault="00E10552">
            <w:pPr>
              <w:pStyle w:val="CRCoverPage"/>
              <w:spacing w:after="0"/>
              <w:ind w:left="100"/>
              <w:rPr>
                <w:noProof/>
              </w:rPr>
            </w:pPr>
            <w:proofErr w:type="spellStart"/>
            <w:r>
              <w:t>cyb</w:t>
            </w:r>
            <w:r w:rsidR="003245DF">
              <w:t>e</w:t>
            </w:r>
            <w:r>
              <w:t>r</w:t>
            </w:r>
            <w:r w:rsidR="003245DF">
              <w:t>CAV</w:t>
            </w:r>
            <w:proofErr w:type="spellEnd"/>
          </w:p>
        </w:tc>
        <w:tc>
          <w:tcPr>
            <w:tcW w:w="567" w:type="dxa"/>
            <w:tcBorders>
              <w:left w:val="nil"/>
            </w:tcBorders>
          </w:tcPr>
          <w:p w14:paraId="3B66EBE2" w14:textId="77777777" w:rsidR="001E41F3" w:rsidRDefault="001E41F3">
            <w:pPr>
              <w:pStyle w:val="CRCoverPage"/>
              <w:spacing w:after="0"/>
              <w:ind w:right="100"/>
              <w:rPr>
                <w:noProof/>
              </w:rPr>
            </w:pPr>
          </w:p>
        </w:tc>
        <w:tc>
          <w:tcPr>
            <w:tcW w:w="1417" w:type="dxa"/>
            <w:gridSpan w:val="3"/>
            <w:tcBorders>
              <w:left w:val="nil"/>
            </w:tcBorders>
          </w:tcPr>
          <w:p w14:paraId="7673FE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97807" w14:textId="74633530" w:rsidR="001E41F3" w:rsidRDefault="003245DF">
            <w:pPr>
              <w:pStyle w:val="CRCoverPage"/>
              <w:spacing w:after="0"/>
              <w:ind w:left="100"/>
              <w:rPr>
                <w:noProof/>
              </w:rPr>
            </w:pPr>
            <w:r>
              <w:t>2020-0</w:t>
            </w:r>
            <w:r w:rsidR="00F21F35">
              <w:t>5</w:t>
            </w:r>
            <w:r>
              <w:t>-</w:t>
            </w:r>
            <w:r w:rsidR="00E10552">
              <w:t>22</w:t>
            </w:r>
          </w:p>
        </w:tc>
      </w:tr>
      <w:tr w:rsidR="001E41F3" w14:paraId="042C0AF0" w14:textId="77777777" w:rsidTr="00547111">
        <w:tc>
          <w:tcPr>
            <w:tcW w:w="1843" w:type="dxa"/>
            <w:tcBorders>
              <w:left w:val="single" w:sz="4" w:space="0" w:color="auto"/>
            </w:tcBorders>
          </w:tcPr>
          <w:p w14:paraId="49582310" w14:textId="77777777" w:rsidR="001E41F3" w:rsidRDefault="001E41F3">
            <w:pPr>
              <w:pStyle w:val="CRCoverPage"/>
              <w:spacing w:after="0"/>
              <w:rPr>
                <w:b/>
                <w:i/>
                <w:noProof/>
                <w:sz w:val="8"/>
                <w:szCs w:val="8"/>
              </w:rPr>
            </w:pPr>
          </w:p>
        </w:tc>
        <w:tc>
          <w:tcPr>
            <w:tcW w:w="1986" w:type="dxa"/>
            <w:gridSpan w:val="4"/>
          </w:tcPr>
          <w:p w14:paraId="5545F334" w14:textId="77777777" w:rsidR="001E41F3" w:rsidRDefault="001E41F3">
            <w:pPr>
              <w:pStyle w:val="CRCoverPage"/>
              <w:spacing w:after="0"/>
              <w:rPr>
                <w:noProof/>
                <w:sz w:val="8"/>
                <w:szCs w:val="8"/>
              </w:rPr>
            </w:pPr>
          </w:p>
        </w:tc>
        <w:tc>
          <w:tcPr>
            <w:tcW w:w="2267" w:type="dxa"/>
            <w:gridSpan w:val="2"/>
          </w:tcPr>
          <w:p w14:paraId="778FFC49" w14:textId="77777777" w:rsidR="001E41F3" w:rsidRDefault="001E41F3">
            <w:pPr>
              <w:pStyle w:val="CRCoverPage"/>
              <w:spacing w:after="0"/>
              <w:rPr>
                <w:noProof/>
                <w:sz w:val="8"/>
                <w:szCs w:val="8"/>
              </w:rPr>
            </w:pPr>
          </w:p>
        </w:tc>
        <w:tc>
          <w:tcPr>
            <w:tcW w:w="1417" w:type="dxa"/>
            <w:gridSpan w:val="3"/>
          </w:tcPr>
          <w:p w14:paraId="69CE7A06" w14:textId="77777777" w:rsidR="001E41F3" w:rsidRDefault="001E41F3">
            <w:pPr>
              <w:pStyle w:val="CRCoverPage"/>
              <w:spacing w:after="0"/>
              <w:rPr>
                <w:noProof/>
                <w:sz w:val="8"/>
                <w:szCs w:val="8"/>
              </w:rPr>
            </w:pPr>
          </w:p>
        </w:tc>
        <w:tc>
          <w:tcPr>
            <w:tcW w:w="2127" w:type="dxa"/>
            <w:tcBorders>
              <w:right w:val="single" w:sz="4" w:space="0" w:color="auto"/>
            </w:tcBorders>
          </w:tcPr>
          <w:p w14:paraId="312C1B9C" w14:textId="77777777" w:rsidR="001E41F3" w:rsidRDefault="001E41F3">
            <w:pPr>
              <w:pStyle w:val="CRCoverPage"/>
              <w:spacing w:after="0"/>
              <w:rPr>
                <w:noProof/>
                <w:sz w:val="8"/>
                <w:szCs w:val="8"/>
              </w:rPr>
            </w:pPr>
          </w:p>
        </w:tc>
      </w:tr>
      <w:tr w:rsidR="001E41F3" w14:paraId="41BA1304" w14:textId="77777777" w:rsidTr="00547111">
        <w:trPr>
          <w:cantSplit/>
        </w:trPr>
        <w:tc>
          <w:tcPr>
            <w:tcW w:w="1843" w:type="dxa"/>
            <w:tcBorders>
              <w:left w:val="single" w:sz="4" w:space="0" w:color="auto"/>
            </w:tcBorders>
          </w:tcPr>
          <w:p w14:paraId="28AC55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497A6" w14:textId="33AD870B" w:rsidR="001E41F3" w:rsidRDefault="00A64F70" w:rsidP="00D24991">
            <w:pPr>
              <w:pStyle w:val="CRCoverPage"/>
              <w:spacing w:after="0"/>
              <w:ind w:left="100" w:right="-609"/>
              <w:rPr>
                <w:b/>
                <w:noProof/>
              </w:rPr>
            </w:pPr>
            <w:r>
              <w:t>A</w:t>
            </w:r>
          </w:p>
        </w:tc>
        <w:tc>
          <w:tcPr>
            <w:tcW w:w="3402" w:type="dxa"/>
            <w:gridSpan w:val="5"/>
            <w:tcBorders>
              <w:left w:val="nil"/>
            </w:tcBorders>
          </w:tcPr>
          <w:p w14:paraId="0C1AB704" w14:textId="77777777" w:rsidR="001E41F3" w:rsidRDefault="001E41F3">
            <w:pPr>
              <w:pStyle w:val="CRCoverPage"/>
              <w:spacing w:after="0"/>
              <w:rPr>
                <w:noProof/>
              </w:rPr>
            </w:pPr>
          </w:p>
        </w:tc>
        <w:tc>
          <w:tcPr>
            <w:tcW w:w="1417" w:type="dxa"/>
            <w:gridSpan w:val="3"/>
            <w:tcBorders>
              <w:left w:val="nil"/>
            </w:tcBorders>
          </w:tcPr>
          <w:p w14:paraId="77EBC3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C0CE60" w14:textId="77777777" w:rsidR="001E41F3" w:rsidRDefault="003245DF">
            <w:pPr>
              <w:pStyle w:val="CRCoverPage"/>
              <w:spacing w:after="0"/>
              <w:ind w:left="100"/>
              <w:rPr>
                <w:noProof/>
              </w:rPr>
            </w:pPr>
            <w:r>
              <w:t>Rel-17</w:t>
            </w:r>
          </w:p>
        </w:tc>
      </w:tr>
      <w:tr w:rsidR="001E41F3" w14:paraId="2D58B80D" w14:textId="77777777" w:rsidTr="00547111">
        <w:tc>
          <w:tcPr>
            <w:tcW w:w="1843" w:type="dxa"/>
            <w:tcBorders>
              <w:left w:val="single" w:sz="4" w:space="0" w:color="auto"/>
              <w:bottom w:val="single" w:sz="4" w:space="0" w:color="auto"/>
            </w:tcBorders>
          </w:tcPr>
          <w:p w14:paraId="1A7847A3" w14:textId="77777777" w:rsidR="001E41F3" w:rsidRDefault="001E41F3">
            <w:pPr>
              <w:pStyle w:val="CRCoverPage"/>
              <w:spacing w:after="0"/>
              <w:rPr>
                <w:b/>
                <w:i/>
                <w:noProof/>
              </w:rPr>
            </w:pPr>
          </w:p>
        </w:tc>
        <w:tc>
          <w:tcPr>
            <w:tcW w:w="4677" w:type="dxa"/>
            <w:gridSpan w:val="8"/>
            <w:tcBorders>
              <w:bottom w:val="single" w:sz="4" w:space="0" w:color="auto"/>
            </w:tcBorders>
          </w:tcPr>
          <w:p w14:paraId="136101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4D1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894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ED88B4" w14:textId="77777777" w:rsidTr="00547111">
        <w:tc>
          <w:tcPr>
            <w:tcW w:w="1843" w:type="dxa"/>
          </w:tcPr>
          <w:p w14:paraId="3F998CBC" w14:textId="77777777" w:rsidR="001E41F3" w:rsidRDefault="001E41F3">
            <w:pPr>
              <w:pStyle w:val="CRCoverPage"/>
              <w:spacing w:after="0"/>
              <w:rPr>
                <w:b/>
                <w:i/>
                <w:noProof/>
                <w:sz w:val="8"/>
                <w:szCs w:val="8"/>
              </w:rPr>
            </w:pPr>
          </w:p>
        </w:tc>
        <w:tc>
          <w:tcPr>
            <w:tcW w:w="7797" w:type="dxa"/>
            <w:gridSpan w:val="10"/>
          </w:tcPr>
          <w:p w14:paraId="00B8E31D" w14:textId="77777777" w:rsidR="001E41F3" w:rsidRDefault="001E41F3">
            <w:pPr>
              <w:pStyle w:val="CRCoverPage"/>
              <w:spacing w:after="0"/>
              <w:rPr>
                <w:noProof/>
                <w:sz w:val="8"/>
                <w:szCs w:val="8"/>
              </w:rPr>
            </w:pPr>
          </w:p>
        </w:tc>
      </w:tr>
      <w:tr w:rsidR="001E41F3" w14:paraId="1003BE49" w14:textId="77777777" w:rsidTr="00547111">
        <w:tc>
          <w:tcPr>
            <w:tcW w:w="2694" w:type="dxa"/>
            <w:gridSpan w:val="2"/>
            <w:tcBorders>
              <w:top w:val="single" w:sz="4" w:space="0" w:color="auto"/>
              <w:left w:val="single" w:sz="4" w:space="0" w:color="auto"/>
            </w:tcBorders>
          </w:tcPr>
          <w:p w14:paraId="66A251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E1C61" w14:textId="77777777" w:rsidR="001E41F3" w:rsidRDefault="003245DF">
            <w:pPr>
              <w:pStyle w:val="CRCoverPage"/>
              <w:spacing w:after="0"/>
              <w:ind w:left="100"/>
              <w:rPr>
                <w:noProof/>
              </w:rPr>
            </w:pPr>
            <w:r w:rsidRPr="003245DF">
              <w:rPr>
                <w:noProof/>
              </w:rPr>
              <w:t>Communication service availability is shown incorrectly in Annex C.3</w:t>
            </w:r>
          </w:p>
        </w:tc>
      </w:tr>
      <w:tr w:rsidR="001E41F3" w14:paraId="579670A0" w14:textId="77777777" w:rsidTr="00547111">
        <w:tc>
          <w:tcPr>
            <w:tcW w:w="2694" w:type="dxa"/>
            <w:gridSpan w:val="2"/>
            <w:tcBorders>
              <w:left w:val="single" w:sz="4" w:space="0" w:color="auto"/>
            </w:tcBorders>
          </w:tcPr>
          <w:p w14:paraId="7AA7B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791E92" w14:textId="77777777" w:rsidR="001E41F3" w:rsidRDefault="001E41F3">
            <w:pPr>
              <w:pStyle w:val="CRCoverPage"/>
              <w:spacing w:after="0"/>
              <w:rPr>
                <w:noProof/>
                <w:sz w:val="8"/>
                <w:szCs w:val="8"/>
              </w:rPr>
            </w:pPr>
          </w:p>
        </w:tc>
      </w:tr>
      <w:tr w:rsidR="001E41F3" w14:paraId="1347656B" w14:textId="77777777" w:rsidTr="00547111">
        <w:tc>
          <w:tcPr>
            <w:tcW w:w="2694" w:type="dxa"/>
            <w:gridSpan w:val="2"/>
            <w:tcBorders>
              <w:left w:val="single" w:sz="4" w:space="0" w:color="auto"/>
            </w:tcBorders>
          </w:tcPr>
          <w:p w14:paraId="416B7CB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B98F2" w14:textId="77777777" w:rsidR="001E41F3" w:rsidRDefault="003245DF">
            <w:pPr>
              <w:pStyle w:val="CRCoverPage"/>
              <w:spacing w:after="0"/>
              <w:ind w:left="100"/>
              <w:rPr>
                <w:noProof/>
              </w:rPr>
            </w:pPr>
            <w:r w:rsidRPr="003245DF">
              <w:rPr>
                <w:noProof/>
              </w:rPr>
              <w:t>Correcting Figure C.3-1 where communication service availability was presented incorrectly. Adding application recovery time to the figure. The descriptive text is corrected accodingly.</w:t>
            </w:r>
          </w:p>
        </w:tc>
      </w:tr>
      <w:tr w:rsidR="001E41F3" w14:paraId="5CF12ABF" w14:textId="77777777" w:rsidTr="00547111">
        <w:tc>
          <w:tcPr>
            <w:tcW w:w="2694" w:type="dxa"/>
            <w:gridSpan w:val="2"/>
            <w:tcBorders>
              <w:left w:val="single" w:sz="4" w:space="0" w:color="auto"/>
            </w:tcBorders>
          </w:tcPr>
          <w:p w14:paraId="350A6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A1D18E" w14:textId="77777777" w:rsidR="001E41F3" w:rsidRDefault="001E41F3">
            <w:pPr>
              <w:pStyle w:val="CRCoverPage"/>
              <w:spacing w:after="0"/>
              <w:rPr>
                <w:noProof/>
                <w:sz w:val="8"/>
                <w:szCs w:val="8"/>
              </w:rPr>
            </w:pPr>
          </w:p>
        </w:tc>
      </w:tr>
      <w:tr w:rsidR="001E41F3" w14:paraId="58AD1860" w14:textId="77777777" w:rsidTr="00547111">
        <w:tc>
          <w:tcPr>
            <w:tcW w:w="2694" w:type="dxa"/>
            <w:gridSpan w:val="2"/>
            <w:tcBorders>
              <w:left w:val="single" w:sz="4" w:space="0" w:color="auto"/>
              <w:bottom w:val="single" w:sz="4" w:space="0" w:color="auto"/>
            </w:tcBorders>
          </w:tcPr>
          <w:p w14:paraId="2B01CC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0AB41F" w14:textId="77777777" w:rsidR="001E41F3" w:rsidRDefault="003245DF">
            <w:pPr>
              <w:pStyle w:val="CRCoverPage"/>
              <w:spacing w:after="0"/>
              <w:ind w:left="100"/>
              <w:rPr>
                <w:noProof/>
              </w:rPr>
            </w:pPr>
            <w:r w:rsidRPr="003245DF">
              <w:rPr>
                <w:noProof/>
              </w:rPr>
              <w:t>Incorrect representation of communication service availability in the specification</w:t>
            </w:r>
            <w:r>
              <w:rPr>
                <w:noProof/>
              </w:rPr>
              <w:t>, which could lead to misinterpretation of the requirements.</w:t>
            </w:r>
          </w:p>
        </w:tc>
      </w:tr>
      <w:tr w:rsidR="001E41F3" w14:paraId="0EE78F0F" w14:textId="77777777" w:rsidTr="00547111">
        <w:tc>
          <w:tcPr>
            <w:tcW w:w="2694" w:type="dxa"/>
            <w:gridSpan w:val="2"/>
          </w:tcPr>
          <w:p w14:paraId="038CF252" w14:textId="77777777" w:rsidR="001E41F3" w:rsidRDefault="001E41F3">
            <w:pPr>
              <w:pStyle w:val="CRCoverPage"/>
              <w:spacing w:after="0"/>
              <w:rPr>
                <w:b/>
                <w:i/>
                <w:noProof/>
                <w:sz w:val="8"/>
                <w:szCs w:val="8"/>
              </w:rPr>
            </w:pPr>
          </w:p>
        </w:tc>
        <w:tc>
          <w:tcPr>
            <w:tcW w:w="6946" w:type="dxa"/>
            <w:gridSpan w:val="9"/>
          </w:tcPr>
          <w:p w14:paraId="5138E64A" w14:textId="77777777" w:rsidR="001E41F3" w:rsidRDefault="001E41F3">
            <w:pPr>
              <w:pStyle w:val="CRCoverPage"/>
              <w:spacing w:after="0"/>
              <w:rPr>
                <w:noProof/>
                <w:sz w:val="8"/>
                <w:szCs w:val="8"/>
              </w:rPr>
            </w:pPr>
          </w:p>
        </w:tc>
      </w:tr>
      <w:tr w:rsidR="001E41F3" w14:paraId="692A896A" w14:textId="77777777" w:rsidTr="00547111">
        <w:tc>
          <w:tcPr>
            <w:tcW w:w="2694" w:type="dxa"/>
            <w:gridSpan w:val="2"/>
            <w:tcBorders>
              <w:top w:val="single" w:sz="4" w:space="0" w:color="auto"/>
              <w:left w:val="single" w:sz="4" w:space="0" w:color="auto"/>
            </w:tcBorders>
          </w:tcPr>
          <w:p w14:paraId="6467F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22CD4C" w14:textId="77777777" w:rsidR="001E41F3" w:rsidRDefault="003245DF">
            <w:pPr>
              <w:pStyle w:val="CRCoverPage"/>
              <w:spacing w:after="0"/>
              <w:ind w:left="100"/>
              <w:rPr>
                <w:noProof/>
              </w:rPr>
            </w:pPr>
            <w:r>
              <w:rPr>
                <w:noProof/>
              </w:rPr>
              <w:t>C.3</w:t>
            </w:r>
          </w:p>
        </w:tc>
      </w:tr>
      <w:tr w:rsidR="001E41F3" w14:paraId="4C9FD248" w14:textId="77777777" w:rsidTr="00547111">
        <w:tc>
          <w:tcPr>
            <w:tcW w:w="2694" w:type="dxa"/>
            <w:gridSpan w:val="2"/>
            <w:tcBorders>
              <w:left w:val="single" w:sz="4" w:space="0" w:color="auto"/>
            </w:tcBorders>
          </w:tcPr>
          <w:p w14:paraId="1FE699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8F32E1" w14:textId="77777777" w:rsidR="001E41F3" w:rsidRDefault="001E41F3">
            <w:pPr>
              <w:pStyle w:val="CRCoverPage"/>
              <w:spacing w:after="0"/>
              <w:rPr>
                <w:noProof/>
                <w:sz w:val="8"/>
                <w:szCs w:val="8"/>
              </w:rPr>
            </w:pPr>
          </w:p>
        </w:tc>
      </w:tr>
      <w:tr w:rsidR="001E41F3" w14:paraId="12148E64" w14:textId="77777777" w:rsidTr="00547111">
        <w:tc>
          <w:tcPr>
            <w:tcW w:w="2694" w:type="dxa"/>
            <w:gridSpan w:val="2"/>
            <w:tcBorders>
              <w:left w:val="single" w:sz="4" w:space="0" w:color="auto"/>
            </w:tcBorders>
          </w:tcPr>
          <w:p w14:paraId="2A52E7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42C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346B5" w14:textId="77777777" w:rsidR="001E41F3" w:rsidRDefault="001E41F3">
            <w:pPr>
              <w:pStyle w:val="CRCoverPage"/>
              <w:spacing w:after="0"/>
              <w:jc w:val="center"/>
              <w:rPr>
                <w:b/>
                <w:caps/>
                <w:noProof/>
              </w:rPr>
            </w:pPr>
            <w:r>
              <w:rPr>
                <w:b/>
                <w:caps/>
                <w:noProof/>
              </w:rPr>
              <w:t>N</w:t>
            </w:r>
          </w:p>
        </w:tc>
        <w:tc>
          <w:tcPr>
            <w:tcW w:w="2977" w:type="dxa"/>
            <w:gridSpan w:val="4"/>
          </w:tcPr>
          <w:p w14:paraId="6EAC87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02C68" w14:textId="77777777" w:rsidR="001E41F3" w:rsidRDefault="001E41F3">
            <w:pPr>
              <w:pStyle w:val="CRCoverPage"/>
              <w:spacing w:after="0"/>
              <w:ind w:left="99"/>
              <w:rPr>
                <w:noProof/>
              </w:rPr>
            </w:pPr>
          </w:p>
        </w:tc>
      </w:tr>
      <w:tr w:rsidR="001E41F3" w14:paraId="02E0455A" w14:textId="77777777" w:rsidTr="00547111">
        <w:tc>
          <w:tcPr>
            <w:tcW w:w="2694" w:type="dxa"/>
            <w:gridSpan w:val="2"/>
            <w:tcBorders>
              <w:left w:val="single" w:sz="4" w:space="0" w:color="auto"/>
            </w:tcBorders>
          </w:tcPr>
          <w:p w14:paraId="39A748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53C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C55AE" w14:textId="77777777" w:rsidR="001E41F3" w:rsidRDefault="003245DF">
            <w:pPr>
              <w:pStyle w:val="CRCoverPage"/>
              <w:spacing w:after="0"/>
              <w:jc w:val="center"/>
              <w:rPr>
                <w:b/>
                <w:caps/>
                <w:noProof/>
              </w:rPr>
            </w:pPr>
            <w:r>
              <w:rPr>
                <w:b/>
                <w:caps/>
                <w:noProof/>
              </w:rPr>
              <w:t>x</w:t>
            </w:r>
          </w:p>
        </w:tc>
        <w:tc>
          <w:tcPr>
            <w:tcW w:w="2977" w:type="dxa"/>
            <w:gridSpan w:val="4"/>
          </w:tcPr>
          <w:p w14:paraId="4C7FCF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87729" w14:textId="77777777" w:rsidR="001E41F3" w:rsidRDefault="00145D43">
            <w:pPr>
              <w:pStyle w:val="CRCoverPage"/>
              <w:spacing w:after="0"/>
              <w:ind w:left="99"/>
              <w:rPr>
                <w:noProof/>
              </w:rPr>
            </w:pPr>
            <w:r>
              <w:rPr>
                <w:noProof/>
              </w:rPr>
              <w:t xml:space="preserve">TS/TR ... CR ... </w:t>
            </w:r>
          </w:p>
        </w:tc>
      </w:tr>
      <w:tr w:rsidR="001E41F3" w14:paraId="6EB401D0" w14:textId="77777777" w:rsidTr="00547111">
        <w:tc>
          <w:tcPr>
            <w:tcW w:w="2694" w:type="dxa"/>
            <w:gridSpan w:val="2"/>
            <w:tcBorders>
              <w:left w:val="single" w:sz="4" w:space="0" w:color="auto"/>
            </w:tcBorders>
          </w:tcPr>
          <w:p w14:paraId="70D13E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7CA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1E2C7" w14:textId="77777777" w:rsidR="001E41F3" w:rsidRDefault="003245DF">
            <w:pPr>
              <w:pStyle w:val="CRCoverPage"/>
              <w:spacing w:after="0"/>
              <w:jc w:val="center"/>
              <w:rPr>
                <w:b/>
                <w:caps/>
                <w:noProof/>
              </w:rPr>
            </w:pPr>
            <w:r>
              <w:rPr>
                <w:b/>
                <w:caps/>
                <w:noProof/>
              </w:rPr>
              <w:t>x</w:t>
            </w:r>
          </w:p>
        </w:tc>
        <w:tc>
          <w:tcPr>
            <w:tcW w:w="2977" w:type="dxa"/>
            <w:gridSpan w:val="4"/>
          </w:tcPr>
          <w:p w14:paraId="6CF5D3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16106" w14:textId="77777777" w:rsidR="001E41F3" w:rsidRDefault="00145D43">
            <w:pPr>
              <w:pStyle w:val="CRCoverPage"/>
              <w:spacing w:after="0"/>
              <w:ind w:left="99"/>
              <w:rPr>
                <w:noProof/>
              </w:rPr>
            </w:pPr>
            <w:r>
              <w:rPr>
                <w:noProof/>
              </w:rPr>
              <w:t xml:space="preserve">TS/TR ... CR ... </w:t>
            </w:r>
          </w:p>
        </w:tc>
      </w:tr>
      <w:tr w:rsidR="001E41F3" w14:paraId="7B05865B" w14:textId="77777777" w:rsidTr="00547111">
        <w:tc>
          <w:tcPr>
            <w:tcW w:w="2694" w:type="dxa"/>
            <w:gridSpan w:val="2"/>
            <w:tcBorders>
              <w:left w:val="single" w:sz="4" w:space="0" w:color="auto"/>
            </w:tcBorders>
          </w:tcPr>
          <w:p w14:paraId="0AB672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85F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5E16B" w14:textId="77777777" w:rsidR="001E41F3" w:rsidRDefault="003245DF">
            <w:pPr>
              <w:pStyle w:val="CRCoverPage"/>
              <w:spacing w:after="0"/>
              <w:jc w:val="center"/>
              <w:rPr>
                <w:b/>
                <w:caps/>
                <w:noProof/>
              </w:rPr>
            </w:pPr>
            <w:r>
              <w:rPr>
                <w:b/>
                <w:caps/>
                <w:noProof/>
              </w:rPr>
              <w:t>x</w:t>
            </w:r>
          </w:p>
        </w:tc>
        <w:tc>
          <w:tcPr>
            <w:tcW w:w="2977" w:type="dxa"/>
            <w:gridSpan w:val="4"/>
          </w:tcPr>
          <w:p w14:paraId="0BF58E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5C39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4B1021" w14:textId="77777777" w:rsidTr="008863B9">
        <w:tc>
          <w:tcPr>
            <w:tcW w:w="2694" w:type="dxa"/>
            <w:gridSpan w:val="2"/>
            <w:tcBorders>
              <w:left w:val="single" w:sz="4" w:space="0" w:color="auto"/>
            </w:tcBorders>
          </w:tcPr>
          <w:p w14:paraId="1E003AB6" w14:textId="77777777" w:rsidR="001E41F3" w:rsidRDefault="001E41F3">
            <w:pPr>
              <w:pStyle w:val="CRCoverPage"/>
              <w:spacing w:after="0"/>
              <w:rPr>
                <w:b/>
                <w:i/>
                <w:noProof/>
              </w:rPr>
            </w:pPr>
          </w:p>
        </w:tc>
        <w:tc>
          <w:tcPr>
            <w:tcW w:w="6946" w:type="dxa"/>
            <w:gridSpan w:val="9"/>
            <w:tcBorders>
              <w:right w:val="single" w:sz="4" w:space="0" w:color="auto"/>
            </w:tcBorders>
          </w:tcPr>
          <w:p w14:paraId="09D91018" w14:textId="77777777" w:rsidR="001E41F3" w:rsidRDefault="001E41F3">
            <w:pPr>
              <w:pStyle w:val="CRCoverPage"/>
              <w:spacing w:after="0"/>
              <w:rPr>
                <w:noProof/>
              </w:rPr>
            </w:pPr>
          </w:p>
        </w:tc>
      </w:tr>
      <w:tr w:rsidR="001E41F3" w14:paraId="0AE367EF" w14:textId="77777777" w:rsidTr="008863B9">
        <w:tc>
          <w:tcPr>
            <w:tcW w:w="2694" w:type="dxa"/>
            <w:gridSpan w:val="2"/>
            <w:tcBorders>
              <w:left w:val="single" w:sz="4" w:space="0" w:color="auto"/>
              <w:bottom w:val="single" w:sz="4" w:space="0" w:color="auto"/>
            </w:tcBorders>
          </w:tcPr>
          <w:p w14:paraId="45B6B0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401BD" w14:textId="031B90B9" w:rsidR="001E41F3" w:rsidRDefault="00A64F70">
            <w:pPr>
              <w:pStyle w:val="CRCoverPage"/>
              <w:spacing w:after="0"/>
              <w:ind w:left="100"/>
              <w:rPr>
                <w:noProof/>
              </w:rPr>
            </w:pPr>
            <w:r w:rsidRPr="00A64F70">
              <w:rPr>
                <w:noProof/>
                <w:u w:val="single"/>
              </w:rPr>
              <w:t>Note to the editor</w:t>
            </w:r>
            <w:r>
              <w:rPr>
                <w:noProof/>
              </w:rPr>
              <w:t>: The existing figure C.3-1 is deleted and replaced by an udated figure</w:t>
            </w:r>
            <w:r w:rsidR="002C46BC">
              <w:rPr>
                <w:noProof/>
              </w:rPr>
              <w:t xml:space="preserve"> (the </w:t>
            </w:r>
            <w:r w:rsidR="00CF0D4F">
              <w:rPr>
                <w:noProof/>
              </w:rPr>
              <w:t>first</w:t>
            </w:r>
            <w:r w:rsidR="002C46BC">
              <w:rPr>
                <w:noProof/>
              </w:rPr>
              <w:t xml:space="preserve"> one)</w:t>
            </w:r>
            <w:r>
              <w:rPr>
                <w:noProof/>
              </w:rPr>
              <w:t>. For some reason, MS Word does not always show the deleted figure with a strike-through markup.</w:t>
            </w:r>
          </w:p>
        </w:tc>
      </w:tr>
      <w:tr w:rsidR="008863B9" w:rsidRPr="008863B9" w14:paraId="5EFE9042" w14:textId="77777777" w:rsidTr="008863B9">
        <w:tc>
          <w:tcPr>
            <w:tcW w:w="2694" w:type="dxa"/>
            <w:gridSpan w:val="2"/>
            <w:tcBorders>
              <w:top w:val="single" w:sz="4" w:space="0" w:color="auto"/>
              <w:bottom w:val="single" w:sz="4" w:space="0" w:color="auto"/>
            </w:tcBorders>
          </w:tcPr>
          <w:p w14:paraId="5116FF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45B35A" w14:textId="77777777" w:rsidR="008863B9" w:rsidRPr="008863B9" w:rsidRDefault="008863B9">
            <w:pPr>
              <w:pStyle w:val="CRCoverPage"/>
              <w:spacing w:after="0"/>
              <w:ind w:left="100"/>
              <w:rPr>
                <w:noProof/>
                <w:sz w:val="8"/>
                <w:szCs w:val="8"/>
              </w:rPr>
            </w:pPr>
          </w:p>
        </w:tc>
      </w:tr>
      <w:tr w:rsidR="008863B9" w14:paraId="26F3308D" w14:textId="77777777" w:rsidTr="008863B9">
        <w:tc>
          <w:tcPr>
            <w:tcW w:w="2694" w:type="dxa"/>
            <w:gridSpan w:val="2"/>
            <w:tcBorders>
              <w:top w:val="single" w:sz="4" w:space="0" w:color="auto"/>
              <w:left w:val="single" w:sz="4" w:space="0" w:color="auto"/>
              <w:bottom w:val="single" w:sz="4" w:space="0" w:color="auto"/>
            </w:tcBorders>
          </w:tcPr>
          <w:p w14:paraId="66F12A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72A6B" w14:textId="00F48D45" w:rsidR="008863B9" w:rsidRDefault="00E10552">
            <w:pPr>
              <w:pStyle w:val="CRCoverPage"/>
              <w:spacing w:after="0"/>
              <w:ind w:left="100"/>
              <w:rPr>
                <w:noProof/>
              </w:rPr>
            </w:pPr>
            <w:r w:rsidRPr="00E10552">
              <w:rPr>
                <w:noProof/>
              </w:rPr>
              <w:t>S1-202147</w:t>
            </w:r>
          </w:p>
        </w:tc>
      </w:tr>
    </w:tbl>
    <w:p w14:paraId="5A9A575B" w14:textId="77777777" w:rsidR="001E41F3" w:rsidRDefault="001E41F3">
      <w:pPr>
        <w:pStyle w:val="CRCoverPage"/>
        <w:spacing w:after="0"/>
        <w:rPr>
          <w:noProof/>
          <w:sz w:val="8"/>
          <w:szCs w:val="8"/>
        </w:rPr>
      </w:pPr>
    </w:p>
    <w:p w14:paraId="6E1618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14:paraId="60B6A331" w14:textId="77777777" w:rsidR="00A85C3C" w:rsidRDefault="00A85C3C" w:rsidP="00A85C3C">
      <w:r>
        <w:lastRenderedPageBreak/>
        <w:t>----------------------------------------------------- Start of the 1</w:t>
      </w:r>
      <w:r w:rsidRPr="00BC465D">
        <w:rPr>
          <w:vertAlign w:val="superscript"/>
        </w:rPr>
        <w:t>st</w:t>
      </w:r>
      <w:r>
        <w:t xml:space="preserve"> change --------------------------------------------------------------</w:t>
      </w:r>
    </w:p>
    <w:p w14:paraId="599F6DBC" w14:textId="77777777" w:rsidR="00A85C3C" w:rsidRPr="00457CAE" w:rsidRDefault="00A85C3C" w:rsidP="00A85C3C">
      <w:pPr>
        <w:pStyle w:val="Heading1"/>
        <w:rPr>
          <w:lang w:eastAsia="ja-JP"/>
        </w:rPr>
      </w:pPr>
      <w:bookmarkStart w:id="3" w:name="_Toc27763216"/>
      <w:r w:rsidRPr="00457CAE">
        <w:rPr>
          <w:lang w:eastAsia="ja-JP"/>
        </w:rPr>
        <w:t>C.3</w:t>
      </w:r>
      <w:r w:rsidRPr="00457CAE">
        <w:rPr>
          <w:lang w:eastAsia="ja-JP"/>
        </w:rPr>
        <w:tab/>
        <w:t>Up time and up state vs. down state and down time</w:t>
      </w:r>
      <w:bookmarkEnd w:id="3"/>
    </w:p>
    <w:p w14:paraId="5441A474" w14:textId="5AB7825E" w:rsidR="00A85C3C" w:rsidRPr="00457CAE" w:rsidRDefault="00A85C3C" w:rsidP="00A85C3C">
      <w:pPr>
        <w:rPr>
          <w:rFonts w:eastAsia="MS Mincho"/>
          <w:lang w:eastAsia="ja-JP"/>
        </w:rPr>
      </w:pPr>
      <w:r w:rsidRPr="00457CAE">
        <w:rPr>
          <w:rFonts w:eastAsia="MS Mincho"/>
          <w:lang w:eastAsia="ja-JP"/>
        </w:rPr>
        <w:t xml:space="preserve">The assessment of </w:t>
      </w:r>
      <w:ins w:id="4" w:author="Ericsson user" w:date="2020-05-07T19:04:00Z">
        <w:r w:rsidR="00F21F35">
          <w:rPr>
            <w:rFonts w:eastAsia="MS Mincho"/>
            <w:lang w:eastAsia="ja-JP"/>
          </w:rPr>
          <w:t xml:space="preserve">periodic deterministic </w:t>
        </w:r>
      </w:ins>
      <w:r w:rsidRPr="00457CAE">
        <w:rPr>
          <w:rFonts w:eastAsia="MS Mincho"/>
          <w:lang w:eastAsia="ja-JP"/>
        </w:rPr>
        <w:t>communication services is based on the assessment of successful message transmission</w:t>
      </w:r>
      <w:ins w:id="5" w:author="Ericsson user" w:date="2020-04-29T18:46:00Z">
        <w:r w:rsidR="002C46BC">
          <w:rPr>
            <w:rFonts w:eastAsia="MS Mincho"/>
            <w:lang w:eastAsia="ja-JP"/>
          </w:rPr>
          <w:t xml:space="preserve"> over a </w:t>
        </w:r>
      </w:ins>
      <w:ins w:id="6" w:author="Ericsson user" w:date="2020-04-29T18:47:00Z">
        <w:r w:rsidR="002C46BC">
          <w:rPr>
            <w:rFonts w:eastAsia="MS Mincho"/>
            <w:lang w:eastAsia="ja-JP"/>
          </w:rPr>
          <w:t>logical communication link</w:t>
        </w:r>
      </w:ins>
      <w:r w:rsidRPr="00457CAE">
        <w:rPr>
          <w:rFonts w:eastAsia="MS Mincho"/>
          <w:lang w:eastAsia="ja-JP"/>
        </w:rPr>
        <w:t xml:space="preserve">. Message transmission </w:t>
      </w:r>
      <w:ins w:id="7" w:author="Ericsson user" w:date="2020-01-29T17:50:00Z">
        <w:r w:rsidR="008B457E">
          <w:rPr>
            <w:rFonts w:eastAsia="MS Mincho"/>
            <w:lang w:eastAsia="ja-JP"/>
          </w:rPr>
          <w:t>is either</w:t>
        </w:r>
      </w:ins>
      <w:del w:id="8" w:author="Ericsson user" w:date="2020-01-16T11:49:00Z">
        <w:r w:rsidRPr="00457CAE" w:rsidDel="00A85C3C">
          <w:rPr>
            <w:rFonts w:eastAsia="MS Mincho"/>
            <w:lang w:eastAsia="ja-JP"/>
          </w:rPr>
          <w:delText xml:space="preserve">ratings </w:delText>
        </w:r>
      </w:del>
      <w:del w:id="9" w:author="Ericsson user" w:date="2020-01-29T17:50:00Z">
        <w:r w:rsidRPr="00457CAE" w:rsidDel="008B457E">
          <w:rPr>
            <w:rFonts w:eastAsia="MS Mincho"/>
            <w:lang w:eastAsia="ja-JP"/>
          </w:rPr>
          <w:delText>can be</w:delText>
        </w:r>
      </w:del>
      <w:ins w:id="10" w:author="Ericsson user" w:date="2020-01-16T11:49:00Z">
        <w:r>
          <w:rPr>
            <w:rFonts w:eastAsia="MS Mincho"/>
            <w:lang w:eastAsia="ja-JP"/>
          </w:rPr>
          <w:t>:</w:t>
        </w:r>
      </w:ins>
      <w:del w:id="11" w:author="Ericsson user" w:date="2020-01-16T11:49:00Z">
        <w:r w:rsidRPr="00457CAE" w:rsidDel="00A85C3C">
          <w:rPr>
            <w:rFonts w:eastAsia="MS Mincho"/>
            <w:lang w:eastAsia="ja-JP"/>
          </w:rPr>
          <w:delText xml:space="preserve"> </w:delText>
        </w:r>
      </w:del>
    </w:p>
    <w:p w14:paraId="754EEA34" w14:textId="0D210994" w:rsidR="00A85C3C" w:rsidRPr="00457CAE" w:rsidRDefault="00A85C3C" w:rsidP="00A85C3C">
      <w:pPr>
        <w:pStyle w:val="B1"/>
        <w:rPr>
          <w:rFonts w:eastAsia="MS Mincho"/>
          <w:i/>
          <w:iCs/>
          <w:lang w:eastAsia="ja-JP"/>
        </w:rPr>
      </w:pPr>
      <w:r w:rsidRPr="00457CAE">
        <w:rPr>
          <w:rFonts w:eastAsia="MS Mincho"/>
          <w:i/>
          <w:iCs/>
          <w:lang w:eastAsia="ja-JP"/>
        </w:rPr>
        <w:t>-</w:t>
      </w:r>
      <w:r w:rsidRPr="00457CAE">
        <w:rPr>
          <w:rFonts w:eastAsia="MS Mincho"/>
          <w:i/>
          <w:iCs/>
          <w:lang w:eastAsia="ja-JP"/>
        </w:rPr>
        <w:tab/>
      </w:r>
      <w:ins w:id="12" w:author="Ericsson user" w:date="2020-01-16T11:49:00Z">
        <w:r w:rsidR="00566DE6">
          <w:rPr>
            <w:rFonts w:eastAsia="MS Mincho"/>
            <w:i/>
            <w:iCs/>
            <w:lang w:eastAsia="ja-JP"/>
          </w:rPr>
          <w:t>successful</w:t>
        </w:r>
      </w:ins>
      <w:ins w:id="13" w:author="Ericsson user" w:date="2020-01-29T17:51:00Z">
        <w:r w:rsidR="008B457E">
          <w:rPr>
            <w:rFonts w:eastAsia="MS Mincho"/>
            <w:i/>
            <w:iCs/>
            <w:lang w:eastAsia="ja-JP"/>
          </w:rPr>
          <w:t xml:space="preserve">, </w:t>
        </w:r>
      </w:ins>
      <w:ins w:id="14" w:author="Ericsson user" w:date="2020-04-29T18:48:00Z">
        <w:r w:rsidR="002C46BC">
          <w:rPr>
            <w:rFonts w:eastAsia="MS Mincho"/>
            <w:i/>
            <w:iCs/>
            <w:lang w:eastAsia="ja-JP"/>
          </w:rPr>
          <w:t xml:space="preserve">if </w:t>
        </w:r>
      </w:ins>
      <w:ins w:id="15" w:author="Ericsson user" w:date="2020-04-29T18:50:00Z">
        <w:r w:rsidR="002C46BC">
          <w:rPr>
            <w:rFonts w:eastAsia="MS Mincho"/>
            <w:i/>
            <w:iCs/>
            <w:lang w:eastAsia="ja-JP"/>
          </w:rPr>
          <w:t>it</w:t>
        </w:r>
      </w:ins>
      <w:ins w:id="16" w:author="Ericsson user" w:date="2020-04-29T18:49:00Z">
        <w:r w:rsidR="002C46BC">
          <w:rPr>
            <w:rFonts w:eastAsia="MS Mincho"/>
            <w:i/>
            <w:iCs/>
            <w:lang w:eastAsia="ja-JP"/>
          </w:rPr>
          <w:t xml:space="preserve"> is</w:t>
        </w:r>
      </w:ins>
      <w:ins w:id="17" w:author="Ericsson user" w:date="2020-01-29T17:52:00Z">
        <w:r w:rsidR="00460C63">
          <w:rPr>
            <w:rFonts w:eastAsia="MS Mincho"/>
            <w:i/>
            <w:iCs/>
            <w:lang w:eastAsia="ja-JP"/>
          </w:rPr>
          <w:t xml:space="preserve"> </w:t>
        </w:r>
      </w:ins>
      <w:r w:rsidRPr="00457CAE">
        <w:rPr>
          <w:rFonts w:eastAsia="MS Mincho"/>
          <w:i/>
          <w:iCs/>
          <w:lang w:eastAsia="ja-JP"/>
        </w:rPr>
        <w:t xml:space="preserve">correctly </w:t>
      </w:r>
      <w:ins w:id="18" w:author="Ericsson user" w:date="2020-01-30T16:47:00Z">
        <w:r w:rsidR="00195CAE">
          <w:rPr>
            <w:rFonts w:eastAsia="MS Mincho"/>
            <w:i/>
            <w:iCs/>
            <w:lang w:eastAsia="ja-JP"/>
          </w:rPr>
          <w:t xml:space="preserve">and timely </w:t>
        </w:r>
      </w:ins>
      <w:r w:rsidRPr="00457CAE">
        <w:rPr>
          <w:rFonts w:eastAsia="MS Mincho"/>
          <w:i/>
          <w:iCs/>
          <w:lang w:eastAsia="ja-JP"/>
        </w:rPr>
        <w:t xml:space="preserve">received, </w:t>
      </w:r>
      <w:ins w:id="19" w:author="Ericsson user" w:date="2020-01-16T11:50:00Z">
        <w:r w:rsidR="00566DE6">
          <w:rPr>
            <w:rFonts w:eastAsia="MS Mincho"/>
            <w:i/>
            <w:iCs/>
            <w:lang w:eastAsia="ja-JP"/>
          </w:rPr>
          <w:t>or</w:t>
        </w:r>
      </w:ins>
    </w:p>
    <w:p w14:paraId="6F7BB497" w14:textId="29A27A2D" w:rsidR="00A85C3C" w:rsidRPr="00457CAE" w:rsidRDefault="00A85C3C" w:rsidP="00A85C3C">
      <w:pPr>
        <w:pStyle w:val="B1"/>
        <w:rPr>
          <w:rFonts w:eastAsia="MS Mincho"/>
          <w:i/>
          <w:iCs/>
          <w:lang w:eastAsia="ja-JP"/>
        </w:rPr>
      </w:pPr>
      <w:r w:rsidRPr="00457CAE">
        <w:rPr>
          <w:rFonts w:eastAsia="MS Mincho"/>
          <w:i/>
          <w:iCs/>
          <w:lang w:eastAsia="ja-JP"/>
        </w:rPr>
        <w:t>-</w:t>
      </w:r>
      <w:r w:rsidRPr="00457CAE">
        <w:rPr>
          <w:rFonts w:eastAsia="MS Mincho"/>
          <w:i/>
          <w:iCs/>
          <w:lang w:eastAsia="ja-JP"/>
        </w:rPr>
        <w:tab/>
      </w:r>
      <w:ins w:id="20" w:author="Ericsson user" w:date="2020-01-16T11:50:00Z">
        <w:r w:rsidR="00566DE6" w:rsidRPr="00566DE6">
          <w:rPr>
            <w:rFonts w:eastAsia="MS Mincho"/>
            <w:i/>
            <w:iCs/>
            <w:lang w:eastAsia="ja-JP"/>
          </w:rPr>
          <w:t>unsuccessful, i</w:t>
        </w:r>
      </w:ins>
      <w:ins w:id="21" w:author="Ericsson user" w:date="2020-04-29T18:48:00Z">
        <w:r w:rsidR="002C46BC">
          <w:rPr>
            <w:rFonts w:eastAsia="MS Mincho"/>
            <w:i/>
            <w:iCs/>
            <w:lang w:eastAsia="ja-JP"/>
          </w:rPr>
          <w:t xml:space="preserve">f </w:t>
        </w:r>
      </w:ins>
      <w:ins w:id="22" w:author="Ericsson user" w:date="2020-04-29T18:50:00Z">
        <w:r w:rsidR="002C46BC">
          <w:rPr>
            <w:rFonts w:eastAsia="MS Mincho"/>
            <w:i/>
            <w:iCs/>
            <w:lang w:eastAsia="ja-JP"/>
          </w:rPr>
          <w:t>it</w:t>
        </w:r>
      </w:ins>
      <w:ins w:id="23" w:author="Ericsson user" w:date="2020-04-29T18:49:00Z">
        <w:r w:rsidR="002C46BC">
          <w:rPr>
            <w:rFonts w:eastAsia="MS Mincho"/>
            <w:i/>
            <w:iCs/>
            <w:lang w:eastAsia="ja-JP"/>
          </w:rPr>
          <w:t xml:space="preserve"> is</w:t>
        </w:r>
      </w:ins>
      <w:ins w:id="24" w:author="Ericsson user" w:date="2020-01-16T11:50:00Z">
        <w:r w:rsidR="00566DE6" w:rsidRPr="00566DE6">
          <w:rPr>
            <w:rFonts w:eastAsia="MS Mincho"/>
            <w:i/>
            <w:iCs/>
            <w:lang w:eastAsia="ja-JP"/>
          </w:rPr>
          <w:t xml:space="preserve"> incorrectly received, lost or </w:t>
        </w:r>
      </w:ins>
      <w:ins w:id="25" w:author="Ericsson user" w:date="2020-01-23T18:00:00Z">
        <w:r w:rsidR="00BF2E90">
          <w:rPr>
            <w:rFonts w:eastAsia="MS Mincho"/>
            <w:i/>
            <w:iCs/>
            <w:lang w:eastAsia="ja-JP"/>
          </w:rPr>
          <w:t>untimely</w:t>
        </w:r>
      </w:ins>
      <w:ins w:id="26" w:author="Ericsson user" w:date="2020-01-16T11:50:00Z">
        <w:r w:rsidR="00566DE6" w:rsidRPr="00566DE6">
          <w:rPr>
            <w:rFonts w:eastAsia="MS Mincho"/>
            <w:i/>
            <w:iCs/>
            <w:lang w:eastAsia="ja-JP"/>
          </w:rPr>
          <w:t>.</w:t>
        </w:r>
      </w:ins>
      <w:del w:id="27" w:author="Ericsson user" w:date="2020-01-16T11:49:00Z">
        <w:r w:rsidRPr="00457CAE" w:rsidDel="00566DE6">
          <w:rPr>
            <w:rFonts w:eastAsia="MS Mincho"/>
            <w:i/>
            <w:iCs/>
            <w:lang w:eastAsia="ja-JP"/>
          </w:rPr>
          <w:delText>incorrectly received, or</w:delText>
        </w:r>
      </w:del>
      <w:del w:id="28" w:author="Ericsson user" w:date="2020-01-16T13:14:00Z">
        <w:r w:rsidRPr="00457CAE" w:rsidDel="00626A01">
          <w:rPr>
            <w:rFonts w:eastAsia="MS Mincho"/>
            <w:i/>
            <w:iCs/>
            <w:lang w:eastAsia="ja-JP"/>
          </w:rPr>
          <w:delText xml:space="preserve"> </w:delText>
        </w:r>
      </w:del>
    </w:p>
    <w:p w14:paraId="77CBEDAD" w14:textId="77777777" w:rsidR="00A85C3C" w:rsidRPr="00457CAE" w:rsidDel="00566DE6" w:rsidRDefault="00A85C3C" w:rsidP="00A85C3C">
      <w:pPr>
        <w:pStyle w:val="B1"/>
        <w:rPr>
          <w:del w:id="29" w:author="Ericsson user" w:date="2020-01-16T11:50:00Z"/>
          <w:rFonts w:eastAsia="MS Mincho"/>
          <w:i/>
          <w:iCs/>
          <w:lang w:eastAsia="ja-JP"/>
        </w:rPr>
      </w:pPr>
      <w:del w:id="30" w:author="Ericsson user" w:date="2020-01-16T11:50:00Z">
        <w:r w:rsidRPr="00457CAE" w:rsidDel="00566DE6">
          <w:rPr>
            <w:rFonts w:eastAsia="MS Mincho"/>
            <w:i/>
            <w:iCs/>
            <w:lang w:eastAsia="ja-JP"/>
          </w:rPr>
          <w:delText>-</w:delText>
        </w:r>
        <w:r w:rsidRPr="00457CAE" w:rsidDel="00566DE6">
          <w:rPr>
            <w:rFonts w:eastAsia="MS Mincho"/>
            <w:i/>
            <w:iCs/>
            <w:lang w:eastAsia="ja-JP"/>
          </w:rPr>
          <w:tab/>
          <w:delText xml:space="preserve">lost. </w:delText>
        </w:r>
      </w:del>
    </w:p>
    <w:p w14:paraId="656A0A8B" w14:textId="77777777" w:rsidR="00A85C3C" w:rsidRPr="00457CAE" w:rsidDel="00566DE6" w:rsidRDefault="00A85C3C" w:rsidP="00A85C3C">
      <w:pPr>
        <w:rPr>
          <w:del w:id="31" w:author="Ericsson user" w:date="2020-01-16T11:50:00Z"/>
          <w:rFonts w:eastAsia="MS Mincho"/>
          <w:lang w:eastAsia="ja-JP"/>
        </w:rPr>
      </w:pPr>
      <w:del w:id="32" w:author="Ericsson user" w:date="2020-01-16T11:50:00Z">
        <w:r w:rsidRPr="00457CAE" w:rsidDel="00566DE6">
          <w:rPr>
            <w:rFonts w:eastAsia="MS Mincho"/>
            <w:lang w:eastAsia="ja-JP"/>
          </w:rPr>
          <w:delText xml:space="preserve">A lost message is a message which left the source application and never reached the target application. </w:delText>
        </w:r>
      </w:del>
    </w:p>
    <w:p w14:paraId="30236AB6" w14:textId="4D11470F" w:rsidR="00A85C3C" w:rsidRPr="00457CAE" w:rsidRDefault="00A85C3C" w:rsidP="00A85C3C">
      <w:pPr>
        <w:rPr>
          <w:rFonts w:eastAsia="MS Mincho"/>
          <w:lang w:eastAsia="ja-JP"/>
        </w:rPr>
      </w:pPr>
      <w:r w:rsidRPr="00457CAE">
        <w:rPr>
          <w:rFonts w:eastAsia="MS Mincho"/>
          <w:lang w:eastAsia="ja-JP"/>
        </w:rPr>
        <w:t xml:space="preserve">Up time and down time can be derived from </w:t>
      </w:r>
      <w:del w:id="33" w:author="Ericsson user" w:date="2020-05-07T19:04:00Z">
        <w:r w:rsidRPr="00457CAE" w:rsidDel="00F21F35">
          <w:rPr>
            <w:rFonts w:eastAsia="MS Mincho"/>
            <w:lang w:eastAsia="ja-JP"/>
          </w:rPr>
          <w:delText xml:space="preserve">the </w:delText>
        </w:r>
      </w:del>
      <w:del w:id="34" w:author="Ericsson user" w:date="2020-01-27T18:01:00Z">
        <w:r w:rsidRPr="00457CAE" w:rsidDel="008E0F02">
          <w:rPr>
            <w:rFonts w:eastAsia="MS Mincho"/>
            <w:lang w:eastAsia="ja-JP"/>
          </w:rPr>
          <w:delText xml:space="preserve">transmitted </w:delText>
        </w:r>
      </w:del>
      <w:ins w:id="35" w:author="Ericsson user" w:date="2020-01-27T18:01:00Z">
        <w:r w:rsidR="008E0F02">
          <w:rPr>
            <w:rFonts w:eastAsia="MS Mincho"/>
            <w:lang w:eastAsia="ja-JP"/>
          </w:rPr>
          <w:t>received</w:t>
        </w:r>
        <w:r w:rsidR="008E0F02" w:rsidRPr="00457CAE">
          <w:rPr>
            <w:rFonts w:eastAsia="MS Mincho"/>
            <w:lang w:eastAsia="ja-JP"/>
          </w:rPr>
          <w:t xml:space="preserve"> </w:t>
        </w:r>
      </w:ins>
      <w:r w:rsidRPr="00457CAE">
        <w:rPr>
          <w:rFonts w:eastAsia="MS Mincho"/>
          <w:lang w:eastAsia="ja-JP"/>
        </w:rPr>
        <w:t xml:space="preserve">messages. As far as timely received messages are correct, the </w:t>
      </w:r>
      <w:ins w:id="36" w:author="Ericsson user" w:date="2020-04-29T18:19:00Z">
        <w:r w:rsidR="00483A24">
          <w:rPr>
            <w:rFonts w:eastAsia="MS Mincho"/>
            <w:lang w:eastAsia="ja-JP"/>
          </w:rPr>
          <w:t>logical</w:t>
        </w:r>
      </w:ins>
      <w:ins w:id="37" w:author="Ericsson user" w:date="2020-01-16T11:51:00Z">
        <w:r w:rsidR="00566DE6" w:rsidRPr="00457CAE" w:rsidDel="00566DE6">
          <w:rPr>
            <w:rFonts w:eastAsia="MS Mincho"/>
            <w:lang w:eastAsia="ja-JP"/>
          </w:rPr>
          <w:t xml:space="preserve"> </w:t>
        </w:r>
      </w:ins>
      <w:r w:rsidRPr="00457CAE">
        <w:rPr>
          <w:rFonts w:eastAsia="MS Mincho"/>
          <w:lang w:eastAsia="ja-JP"/>
        </w:rPr>
        <w:t xml:space="preserve">communication </w:t>
      </w:r>
      <w:ins w:id="38" w:author="Ericsson user" w:date="2020-04-29T18:19:00Z">
        <w:r w:rsidR="00483A24">
          <w:rPr>
            <w:rFonts w:eastAsia="MS Mincho"/>
            <w:lang w:eastAsia="ja-JP"/>
          </w:rPr>
          <w:t xml:space="preserve">link </w:t>
        </w:r>
      </w:ins>
      <w:ins w:id="39" w:author="Ericsson user" w:date="2020-04-29T18:44:00Z">
        <w:r w:rsidR="002C46BC">
          <w:rPr>
            <w:rFonts w:eastAsia="MS Mincho"/>
            <w:lang w:eastAsia="ja-JP"/>
          </w:rPr>
          <w:t xml:space="preserve">status </w:t>
        </w:r>
      </w:ins>
      <w:r w:rsidRPr="00457CAE">
        <w:rPr>
          <w:rFonts w:eastAsia="MS Mincho"/>
          <w:lang w:eastAsia="ja-JP"/>
        </w:rPr>
        <w:t xml:space="preserve">is </w:t>
      </w:r>
      <w:del w:id="40" w:author="Ericsson user" w:date="2020-01-16T11:51:00Z">
        <w:r w:rsidRPr="00457CAE" w:rsidDel="00566DE6">
          <w:rPr>
            <w:rFonts w:eastAsia="MS Mincho"/>
            <w:lang w:eastAsia="ja-JP"/>
          </w:rPr>
          <w:delText xml:space="preserve">in </w:delText>
        </w:r>
      </w:del>
      <w:r w:rsidRPr="00457CAE">
        <w:rPr>
          <w:rFonts w:eastAsia="MS Mincho"/>
          <w:i/>
          <w:lang w:eastAsia="ja-JP"/>
        </w:rPr>
        <w:t>up</w:t>
      </w:r>
      <w:del w:id="41" w:author="Ericsson user" w:date="2020-01-16T11:51:00Z">
        <w:r w:rsidRPr="00457CAE" w:rsidDel="00566DE6">
          <w:rPr>
            <w:rFonts w:eastAsia="MS Mincho"/>
            <w:i/>
            <w:lang w:eastAsia="ja-JP"/>
          </w:rPr>
          <w:delText xml:space="preserve"> state</w:delText>
        </w:r>
        <w:r w:rsidRPr="00457CAE" w:rsidDel="00566DE6">
          <w:rPr>
            <w:rFonts w:eastAsia="MS Mincho"/>
            <w:lang w:eastAsia="ja-JP"/>
          </w:rPr>
          <w:delText xml:space="preserve">. The time interval of this state experienced by the target device is called </w:delText>
        </w:r>
        <w:r w:rsidRPr="00457CAE" w:rsidDel="00566DE6">
          <w:rPr>
            <w:rFonts w:eastAsia="MS Mincho"/>
            <w:i/>
            <w:lang w:eastAsia="ja-JP"/>
          </w:rPr>
          <w:delText>up time</w:delText>
        </w:r>
        <w:r w:rsidRPr="00457CAE" w:rsidDel="00566DE6">
          <w:rPr>
            <w:rFonts w:eastAsia="MS Mincho"/>
            <w:lang w:eastAsia="ja-JP"/>
          </w:rPr>
          <w:delText xml:space="preserve"> or </w:delText>
        </w:r>
        <w:r w:rsidRPr="00457CAE" w:rsidDel="00566DE6">
          <w:rPr>
            <w:rFonts w:eastAsia="MS Mincho"/>
            <w:i/>
            <w:lang w:eastAsia="ja-JP"/>
          </w:rPr>
          <w:delText>up-time interval</w:delText>
        </w:r>
      </w:del>
      <w:r w:rsidRPr="00457CAE">
        <w:rPr>
          <w:rFonts w:eastAsia="MS Mincho"/>
          <w:lang w:eastAsia="ja-JP"/>
        </w:rPr>
        <w:t xml:space="preserve">. If a message loss or an incorrectly </w:t>
      </w:r>
      <w:ins w:id="42" w:author="Ericsson user" w:date="2020-04-29T17:59:00Z">
        <w:r w:rsidR="00C81270">
          <w:rPr>
            <w:rFonts w:eastAsia="MS Mincho"/>
            <w:lang w:eastAsia="ja-JP"/>
          </w:rPr>
          <w:t xml:space="preserve">or untimely </w:t>
        </w:r>
      </w:ins>
      <w:r w:rsidRPr="00457CAE">
        <w:rPr>
          <w:rFonts w:eastAsia="MS Mincho"/>
          <w:lang w:eastAsia="ja-JP"/>
        </w:rPr>
        <w:t xml:space="preserve">received message is detected the </w:t>
      </w:r>
      <w:ins w:id="43" w:author="Ericsson user" w:date="2020-04-29T18:20:00Z">
        <w:r w:rsidR="00483A24">
          <w:rPr>
            <w:rFonts w:eastAsia="MS Mincho"/>
            <w:lang w:eastAsia="ja-JP"/>
          </w:rPr>
          <w:t xml:space="preserve">logical </w:t>
        </w:r>
      </w:ins>
      <w:r w:rsidRPr="00457CAE">
        <w:rPr>
          <w:rFonts w:eastAsia="MS Mincho"/>
          <w:lang w:eastAsia="ja-JP"/>
        </w:rPr>
        <w:t>communication</w:t>
      </w:r>
      <w:ins w:id="44" w:author="Ericsson user" w:date="2020-04-29T18:44:00Z">
        <w:r w:rsidR="002C46BC">
          <w:rPr>
            <w:rFonts w:eastAsia="MS Mincho"/>
            <w:lang w:eastAsia="ja-JP"/>
          </w:rPr>
          <w:t xml:space="preserve"> link status</w:t>
        </w:r>
      </w:ins>
      <w:r w:rsidRPr="00457CAE">
        <w:rPr>
          <w:rFonts w:eastAsia="MS Mincho"/>
          <w:lang w:eastAsia="ja-JP"/>
        </w:rPr>
        <w:t xml:space="preserve"> is </w:t>
      </w:r>
      <w:del w:id="45" w:author="Ericsson user" w:date="2020-01-16T11:52:00Z">
        <w:r w:rsidRPr="00457CAE" w:rsidDel="00566DE6">
          <w:rPr>
            <w:rFonts w:eastAsia="MS Mincho"/>
            <w:lang w:eastAsia="ja-JP"/>
          </w:rPr>
          <w:delText xml:space="preserve">in </w:delText>
        </w:r>
      </w:del>
      <w:r w:rsidRPr="00457CAE">
        <w:rPr>
          <w:rFonts w:eastAsia="MS Mincho"/>
          <w:i/>
          <w:lang w:eastAsia="ja-JP"/>
        </w:rPr>
        <w:t>down</w:t>
      </w:r>
      <w:del w:id="46" w:author="Ericsson user" w:date="2020-01-16T11:52:00Z">
        <w:r w:rsidRPr="00457CAE" w:rsidDel="00566DE6">
          <w:rPr>
            <w:rFonts w:eastAsia="MS Mincho"/>
            <w:i/>
            <w:lang w:eastAsia="ja-JP"/>
          </w:rPr>
          <w:delText xml:space="preserve"> state</w:delText>
        </w:r>
      </w:del>
      <w:r w:rsidRPr="00457CAE">
        <w:rPr>
          <w:rFonts w:eastAsia="MS Mincho"/>
          <w:lang w:eastAsia="ja-JP"/>
        </w:rPr>
        <w:t xml:space="preserve">. </w:t>
      </w:r>
      <w:del w:id="47" w:author="Ericsson user" w:date="2020-01-16T11:53:00Z">
        <w:r w:rsidRPr="00457CAE" w:rsidDel="00566DE6">
          <w:rPr>
            <w:rFonts w:eastAsia="MS Mincho"/>
            <w:lang w:eastAsia="ja-JP"/>
          </w:rPr>
          <w:delText xml:space="preserve">The time interval of this state as experienced by the target device is called </w:delText>
        </w:r>
        <w:r w:rsidRPr="00457CAE" w:rsidDel="00566DE6">
          <w:rPr>
            <w:rFonts w:eastAsia="MS Mincho"/>
            <w:i/>
            <w:lang w:eastAsia="ja-JP"/>
          </w:rPr>
          <w:delText>down time</w:delText>
        </w:r>
        <w:r w:rsidRPr="00457CAE" w:rsidDel="00566DE6">
          <w:rPr>
            <w:rFonts w:eastAsia="MS Mincho"/>
            <w:lang w:eastAsia="ja-JP"/>
          </w:rPr>
          <w:delText xml:space="preserve"> or </w:delText>
        </w:r>
        <w:r w:rsidRPr="00457CAE" w:rsidDel="00566DE6">
          <w:rPr>
            <w:rFonts w:eastAsia="MS Mincho"/>
            <w:i/>
            <w:lang w:eastAsia="ja-JP"/>
          </w:rPr>
          <w:delText>down-time interval</w:delText>
        </w:r>
        <w:r w:rsidRPr="00457CAE" w:rsidDel="00566DE6">
          <w:rPr>
            <w:rFonts w:eastAsia="MS Mincho"/>
            <w:lang w:eastAsia="ja-JP"/>
          </w:rPr>
          <w:delText xml:space="preserve">. Alternatively, </w:delText>
        </w:r>
      </w:del>
      <w:ins w:id="48" w:author="Ericsson user" w:date="2020-01-16T12:45:00Z">
        <w:r w:rsidR="006A033D" w:rsidRPr="006A033D">
          <w:rPr>
            <w:rFonts w:eastAsia="MS Mincho"/>
            <w:lang w:eastAsia="ja-JP"/>
          </w:rPr>
          <w:t xml:space="preserve">To denote up and down states </w:t>
        </w:r>
      </w:ins>
      <w:r w:rsidRPr="00457CAE">
        <w:rPr>
          <w:rFonts w:eastAsia="MS Mincho"/>
          <w:lang w:eastAsia="ja-JP"/>
        </w:rPr>
        <w:t xml:space="preserve">the terms </w:t>
      </w:r>
      <w:ins w:id="49" w:author="Ericsson user" w:date="2020-01-16T12:46:00Z">
        <w:r w:rsidR="0027009C" w:rsidRPr="0027009C">
          <w:rPr>
            <w:rFonts w:eastAsia="MS Mincho"/>
            <w:lang w:eastAsia="ja-JP"/>
          </w:rPr>
          <w:t>“up time interval” and “down time interval”, or alternatively “</w:t>
        </w:r>
      </w:ins>
      <w:r w:rsidRPr="00F21F35">
        <w:rPr>
          <w:rFonts w:eastAsia="MS Mincho"/>
          <w:lang w:eastAsia="ja-JP"/>
        </w:rPr>
        <w:t>available</w:t>
      </w:r>
      <w:ins w:id="50" w:author="Ericsson user" w:date="2020-01-16T12:47:00Z">
        <w:r w:rsidR="0027009C">
          <w:rPr>
            <w:rFonts w:eastAsia="MS Mincho"/>
            <w:i/>
            <w:lang w:eastAsia="ja-JP"/>
          </w:rPr>
          <w:t>”</w:t>
        </w:r>
      </w:ins>
      <w:r w:rsidRPr="00457CAE">
        <w:rPr>
          <w:rFonts w:eastAsia="MS Mincho"/>
          <w:lang w:eastAsia="ja-JP"/>
        </w:rPr>
        <w:t xml:space="preserve"> and </w:t>
      </w:r>
      <w:ins w:id="51" w:author="Ericsson user" w:date="2020-01-16T12:47:00Z">
        <w:r w:rsidR="0027009C">
          <w:rPr>
            <w:rFonts w:eastAsia="MS Mincho"/>
            <w:lang w:eastAsia="ja-JP"/>
          </w:rPr>
          <w:t>“</w:t>
        </w:r>
      </w:ins>
      <w:r w:rsidRPr="00F21F35">
        <w:rPr>
          <w:rFonts w:eastAsia="MS Mincho"/>
          <w:lang w:eastAsia="ja-JP"/>
        </w:rPr>
        <w:t>unavailable</w:t>
      </w:r>
      <w:ins w:id="52" w:author="Ericsson user" w:date="2020-01-16T12:47:00Z">
        <w:r w:rsidR="0027009C">
          <w:rPr>
            <w:rFonts w:eastAsia="MS Mincho"/>
            <w:i/>
            <w:lang w:eastAsia="ja-JP"/>
          </w:rPr>
          <w:t>”</w:t>
        </w:r>
      </w:ins>
      <w:r w:rsidRPr="00457CAE">
        <w:rPr>
          <w:rFonts w:eastAsia="MS Mincho"/>
          <w:lang w:eastAsia="ja-JP"/>
        </w:rPr>
        <w:t xml:space="preserve"> may be used. </w:t>
      </w:r>
      <w:ins w:id="53" w:author="Ericsson user" w:date="2020-01-16T12:47:00Z">
        <w:r w:rsidR="0027009C" w:rsidRPr="0027009C">
          <w:rPr>
            <w:rFonts w:eastAsia="MS Mincho"/>
            <w:lang w:eastAsia="ja-JP"/>
          </w:rPr>
          <w:t xml:space="preserve">An example of the relation between </w:t>
        </w:r>
      </w:ins>
      <w:ins w:id="54" w:author="Ericsson user" w:date="2020-04-29T18:21:00Z">
        <w:r w:rsidR="00483A24">
          <w:rPr>
            <w:rFonts w:eastAsia="MS Mincho"/>
            <w:lang w:eastAsia="ja-JP"/>
          </w:rPr>
          <w:t xml:space="preserve">logical </w:t>
        </w:r>
      </w:ins>
      <w:ins w:id="55" w:author="Ericsson user" w:date="2020-04-29T18:22:00Z">
        <w:r w:rsidR="00483A24">
          <w:rPr>
            <w:rFonts w:eastAsia="MS Mincho"/>
            <w:lang w:eastAsia="ja-JP"/>
          </w:rPr>
          <w:t xml:space="preserve">communication </w:t>
        </w:r>
      </w:ins>
      <w:ins w:id="56" w:author="Ericsson user" w:date="2020-04-29T18:21:00Z">
        <w:r w:rsidR="00483A24">
          <w:rPr>
            <w:rFonts w:eastAsia="MS Mincho"/>
            <w:lang w:eastAsia="ja-JP"/>
          </w:rPr>
          <w:t>link</w:t>
        </w:r>
      </w:ins>
      <w:ins w:id="57" w:author="Ericsson user" w:date="2020-01-16T12:47:00Z">
        <w:r w:rsidR="0027009C" w:rsidRPr="0027009C">
          <w:rPr>
            <w:rFonts w:eastAsia="MS Mincho"/>
            <w:lang w:eastAsia="ja-JP"/>
          </w:rPr>
          <w:t xml:space="preserve"> status, communication service status and application status </w:t>
        </w:r>
      </w:ins>
      <w:del w:id="58" w:author="Ericsson user" w:date="2020-01-16T12:47:00Z">
        <w:r w:rsidRPr="00457CAE" w:rsidDel="0027009C">
          <w:rPr>
            <w:rFonts w:eastAsia="MS Mincho"/>
            <w:lang w:eastAsia="ja-JP"/>
          </w:rPr>
          <w:delText xml:space="preserve">This behaviour </w:delText>
        </w:r>
      </w:del>
      <w:r w:rsidRPr="00457CAE">
        <w:rPr>
          <w:rFonts w:eastAsia="MS Mincho"/>
          <w:lang w:eastAsia="ja-JP"/>
        </w:rPr>
        <w:t xml:space="preserve">is </w:t>
      </w:r>
      <w:del w:id="59" w:author="Ericsson user" w:date="2020-01-16T12:48:00Z">
        <w:r w:rsidRPr="00457CAE" w:rsidDel="0027009C">
          <w:rPr>
            <w:rFonts w:eastAsia="MS Mincho"/>
            <w:lang w:eastAsia="ja-JP"/>
          </w:rPr>
          <w:delText xml:space="preserve">illustrated </w:delText>
        </w:r>
      </w:del>
      <w:ins w:id="60" w:author="Ericsson user" w:date="2020-01-16T12:48:00Z">
        <w:r w:rsidR="0027009C">
          <w:rPr>
            <w:rFonts w:eastAsia="MS Mincho"/>
            <w:lang w:eastAsia="ja-JP"/>
          </w:rPr>
          <w:t>presented</w:t>
        </w:r>
        <w:r w:rsidR="0027009C" w:rsidRPr="00457CAE">
          <w:rPr>
            <w:rFonts w:eastAsia="MS Mincho"/>
            <w:lang w:eastAsia="ja-JP"/>
          </w:rPr>
          <w:t xml:space="preserve"> </w:t>
        </w:r>
      </w:ins>
      <w:r w:rsidRPr="00457CAE">
        <w:rPr>
          <w:rFonts w:eastAsia="MS Mincho"/>
          <w:lang w:eastAsia="ja-JP"/>
        </w:rPr>
        <w:t xml:space="preserve">in Figure C.3-1. </w:t>
      </w:r>
    </w:p>
    <w:p w14:paraId="59C19764" w14:textId="176A4B8E" w:rsidR="00A85C3C" w:rsidRPr="00457CAE" w:rsidRDefault="00CF0D4F" w:rsidP="00A85C3C">
      <w:pPr>
        <w:pStyle w:val="TH"/>
        <w:rPr>
          <w:rFonts w:eastAsia="MS Mincho"/>
        </w:rPr>
      </w:pPr>
      <w:ins w:id="61" w:author="Ericsson user" w:date="2020-05-07T19:12:00Z">
        <w:r w:rsidRPr="0079568B">
          <w:object w:dxaOrig="7032" w:dyaOrig="5100" w14:anchorId="5330E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358.5pt" o:ole="">
              <v:imagedata r:id="rId12" o:title=""/>
            </v:shape>
            <o:OLEObject Type="Embed" ProgID="PowerPoint.Slide.12" ShapeID="_x0000_i1025" DrawAspect="Content" ObjectID="_1651669003" r:id="rId13"/>
          </w:object>
        </w:r>
      </w:ins>
      <w:del w:id="62" w:author="Ericsson user" w:date="2020-01-16T12:55:00Z">
        <w:r w:rsidR="00E10552">
          <w:pict w14:anchorId="4464B8A0">
            <v:shape id="_x0000_i1026" type="#_x0000_t75" style="width:481.5pt;height:348.75pt">
              <v:imagedata r:id="rId14" o:title=""/>
            </v:shape>
          </w:pict>
        </w:r>
      </w:del>
      <w:bookmarkStart w:id="63" w:name="_MON_1579204963"/>
      <w:bookmarkEnd w:id="63"/>
    </w:p>
    <w:p w14:paraId="72D9B7E8" w14:textId="231454F2" w:rsidR="00A85C3C" w:rsidRPr="00457CAE" w:rsidRDefault="00A85C3C" w:rsidP="00A85C3C">
      <w:pPr>
        <w:pStyle w:val="TF"/>
      </w:pPr>
      <w:bookmarkStart w:id="64" w:name="_Ref498436843"/>
      <w:r w:rsidRPr="00457CAE">
        <w:rPr>
          <w:rFonts w:eastAsia="MS Mincho"/>
        </w:rPr>
        <w:lastRenderedPageBreak/>
        <w:t>Figure C.3-</w:t>
      </w:r>
      <w:bookmarkEnd w:id="64"/>
      <w:r w:rsidRPr="00457CAE">
        <w:rPr>
          <w:rFonts w:eastAsia="MS Mincho"/>
        </w:rPr>
        <w:t xml:space="preserve">1: </w:t>
      </w:r>
      <w:ins w:id="65" w:author="Ericsson user" w:date="2020-01-16T12:56:00Z">
        <w:r w:rsidR="001D52C4" w:rsidRPr="001D52C4">
          <w:rPr>
            <w:rFonts w:eastAsia="MS Mincho"/>
          </w:rPr>
          <w:t xml:space="preserve">Relation between </w:t>
        </w:r>
      </w:ins>
      <w:ins w:id="66" w:author="Ericsson user" w:date="2020-04-29T18:30:00Z">
        <w:r w:rsidR="00923211">
          <w:rPr>
            <w:rFonts w:eastAsia="MS Mincho"/>
          </w:rPr>
          <w:t>logical communication link</w:t>
        </w:r>
      </w:ins>
      <w:ins w:id="67" w:author="Ericsson user" w:date="2020-01-16T12:56:00Z">
        <w:r w:rsidR="001D52C4" w:rsidRPr="001D52C4">
          <w:rPr>
            <w:rFonts w:eastAsia="MS Mincho"/>
          </w:rPr>
          <w:t>, communication service and application statuses</w:t>
        </w:r>
      </w:ins>
      <w:ins w:id="68" w:author="Ericsson user" w:date="2020-04-29T18:31:00Z">
        <w:r w:rsidR="00923211">
          <w:rPr>
            <w:rFonts w:eastAsia="MS Mincho"/>
          </w:rPr>
          <w:t xml:space="preserve"> </w:t>
        </w:r>
      </w:ins>
      <w:ins w:id="69" w:author="Ericsson user" w:date="2020-01-23T18:01:00Z">
        <w:r w:rsidR="00BF2E90">
          <w:rPr>
            <w:rFonts w:eastAsia="MS Mincho"/>
          </w:rPr>
          <w:t xml:space="preserve">(example with </w:t>
        </w:r>
      </w:ins>
      <w:ins w:id="70" w:author="Ericsson user" w:date="2020-01-23T18:17:00Z">
        <w:r w:rsidR="00BF2E90">
          <w:rPr>
            <w:rFonts w:eastAsia="MS Mincho"/>
          </w:rPr>
          <w:t xml:space="preserve">lost </w:t>
        </w:r>
      </w:ins>
      <w:ins w:id="71" w:author="Ericsson user" w:date="2020-01-23T18:01:00Z">
        <w:r w:rsidR="00BF2E90">
          <w:rPr>
            <w:rFonts w:eastAsia="MS Mincho"/>
          </w:rPr>
          <w:t>message</w:t>
        </w:r>
      </w:ins>
      <w:ins w:id="72" w:author="Ericsson user" w:date="2020-01-23T18:17:00Z">
        <w:r w:rsidR="00305D7E">
          <w:rPr>
            <w:rFonts w:eastAsia="MS Mincho"/>
          </w:rPr>
          <w:t>s</w:t>
        </w:r>
      </w:ins>
      <w:ins w:id="73" w:author="Ericsson user" w:date="2020-01-23T18:01:00Z">
        <w:r w:rsidR="00BF2E90">
          <w:rPr>
            <w:rFonts w:eastAsia="MS Mincho"/>
          </w:rPr>
          <w:t>)</w:t>
        </w:r>
      </w:ins>
      <w:del w:id="74" w:author="Ericsson user" w:date="2020-01-16T12:57:00Z">
        <w:r w:rsidRPr="00457CAE" w:rsidDel="001D52C4">
          <w:rPr>
            <w:rFonts w:eastAsia="MS Mincho"/>
          </w:rPr>
          <w:delText>Definition of up time, down time and up state, down state (also showing survival time)</w:delText>
        </w:r>
      </w:del>
    </w:p>
    <w:p w14:paraId="257144A8" w14:textId="77777777" w:rsidR="00A85C3C" w:rsidRPr="00457CAE" w:rsidRDefault="00A85C3C" w:rsidP="00A85C3C">
      <w:pPr>
        <w:rPr>
          <w:rFonts w:eastAsia="MS Mincho"/>
          <w:lang w:eastAsia="ja-JP"/>
        </w:rPr>
      </w:pPr>
      <w:r w:rsidRPr="00457CAE">
        <w:rPr>
          <w:rFonts w:eastAsia="MS Mincho"/>
          <w:lang w:eastAsia="ja-JP"/>
        </w:rPr>
        <w:t xml:space="preserve">The flow of events in Figure C.3-1 is as follows: </w:t>
      </w:r>
    </w:p>
    <w:p w14:paraId="0563A0CD" w14:textId="00C79614" w:rsidR="00A85C3C" w:rsidRPr="00457CAE" w:rsidRDefault="00A85C3C" w:rsidP="00A85C3C">
      <w:pPr>
        <w:pStyle w:val="B1"/>
        <w:rPr>
          <w:rFonts w:eastAsia="MS Mincho"/>
          <w:lang w:eastAsia="ja-JP"/>
        </w:rPr>
      </w:pPr>
      <w:r w:rsidRPr="00457CAE">
        <w:rPr>
          <w:rFonts w:eastAsia="MS Mincho"/>
          <w:lang w:eastAsia="ja-JP"/>
        </w:rPr>
        <w:t>a)</w:t>
      </w:r>
      <w:r w:rsidRPr="00457CAE">
        <w:rPr>
          <w:rFonts w:eastAsia="MS Mincho"/>
          <w:lang w:eastAsia="ja-JP"/>
        </w:rPr>
        <w:tab/>
        <w:t xml:space="preserve">The </w:t>
      </w:r>
      <w:del w:id="75" w:author="Ericsson user" w:date="2020-04-29T18:31:00Z">
        <w:r w:rsidRPr="00457CAE" w:rsidDel="00923211">
          <w:rPr>
            <w:rFonts w:eastAsia="MS Mincho"/>
            <w:lang w:eastAsia="ja-JP"/>
          </w:rPr>
          <w:delText xml:space="preserve">network </w:delText>
        </w:r>
      </w:del>
      <w:ins w:id="76" w:author="Ericsson user" w:date="2020-04-29T18:31:00Z">
        <w:r w:rsidR="00923211">
          <w:rPr>
            <w:rFonts w:eastAsia="MS Mincho"/>
            <w:lang w:eastAsia="ja-JP"/>
          </w:rPr>
          <w:t>logical communication link</w:t>
        </w:r>
        <w:r w:rsidR="00923211" w:rsidRPr="00457CAE">
          <w:rPr>
            <w:rFonts w:eastAsia="MS Mincho"/>
            <w:lang w:eastAsia="ja-JP"/>
          </w:rPr>
          <w:t xml:space="preserve"> </w:t>
        </w:r>
      </w:ins>
      <w:r w:rsidRPr="00457CAE">
        <w:rPr>
          <w:rFonts w:eastAsia="MS Mincho"/>
          <w:lang w:eastAsia="ja-JP"/>
        </w:rPr>
        <w:t>is up and running (blue line</w:t>
      </w:r>
      <w:ins w:id="77" w:author="Ericsson user" w:date="2020-04-29T17:57:00Z">
        <w:r w:rsidR="00C81270">
          <w:rPr>
            <w:rFonts w:eastAsia="MS Mincho"/>
            <w:lang w:eastAsia="ja-JP"/>
          </w:rPr>
          <w:t xml:space="preserve"> is UP</w:t>
        </w:r>
      </w:ins>
      <w:r w:rsidRPr="00457CAE">
        <w:rPr>
          <w:rFonts w:eastAsia="MS Mincho"/>
          <w:lang w:eastAsia="ja-JP"/>
        </w:rPr>
        <w:t xml:space="preserve">). A source device starts sending </w:t>
      </w:r>
      <w:ins w:id="78" w:author="Ericsson user" w:date="2020-05-07T19:05:00Z">
        <w:r w:rsidR="00F21F35">
          <w:rPr>
            <w:rFonts w:eastAsia="MS Mincho"/>
            <w:lang w:eastAsia="ja-JP"/>
          </w:rPr>
          <w:t xml:space="preserve">periodic </w:t>
        </w:r>
      </w:ins>
      <w:r w:rsidRPr="00457CAE">
        <w:rPr>
          <w:rFonts w:eastAsia="MS Mincho"/>
          <w:lang w:eastAsia="ja-JP"/>
        </w:rPr>
        <w:t>messages to a target device (orange arrows), on which an automation function (application) is running. The communication service is, from the point of view of the target application, in an up state (</w:t>
      </w:r>
      <w:del w:id="79" w:author="Ericsson user" w:date="2020-01-16T12:57:00Z">
        <w:r w:rsidRPr="00457CAE" w:rsidDel="001D52C4">
          <w:rPr>
            <w:rFonts w:eastAsia="MS Mincho"/>
            <w:lang w:eastAsia="ja-JP"/>
          </w:rPr>
          <w:delText xml:space="preserve">green </w:delText>
        </w:r>
      </w:del>
      <w:ins w:id="80" w:author="Ericsson user" w:date="2020-01-16T12:57:00Z">
        <w:r w:rsidR="001D52C4">
          <w:rPr>
            <w:rFonts w:eastAsia="MS Mincho"/>
            <w:lang w:eastAsia="ja-JP"/>
          </w:rPr>
          <w:t>violet</w:t>
        </w:r>
        <w:r w:rsidR="001D52C4" w:rsidRPr="00457CAE">
          <w:rPr>
            <w:rFonts w:eastAsia="MS Mincho"/>
            <w:lang w:eastAsia="ja-JP"/>
          </w:rPr>
          <w:t xml:space="preserve"> </w:t>
        </w:r>
      </w:ins>
      <w:r w:rsidRPr="00457CAE">
        <w:rPr>
          <w:rFonts w:eastAsia="MS Mincho"/>
          <w:lang w:eastAsia="ja-JP"/>
        </w:rPr>
        <w:t>line is UP)</w:t>
      </w:r>
      <w:ins w:id="81" w:author="Ericsson user" w:date="2020-04-29T17:54:00Z">
        <w:r w:rsidR="00C81270">
          <w:rPr>
            <w:rFonts w:eastAsia="MS Mincho"/>
            <w:lang w:eastAsia="ja-JP"/>
          </w:rPr>
          <w:t xml:space="preserve"> and so is</w:t>
        </w:r>
      </w:ins>
      <w:del w:id="82" w:author="Ericsson user" w:date="2020-04-29T17:55:00Z">
        <w:r w:rsidRPr="00457CAE" w:rsidDel="00C81270">
          <w:rPr>
            <w:rFonts w:eastAsia="MS Mincho"/>
            <w:lang w:eastAsia="ja-JP"/>
          </w:rPr>
          <w:delText>. The up/down state of</w:delText>
        </w:r>
      </w:del>
      <w:r w:rsidRPr="00457CAE">
        <w:rPr>
          <w:rFonts w:eastAsia="MS Mincho"/>
          <w:lang w:eastAsia="ja-JP"/>
        </w:rPr>
        <w:t xml:space="preserve"> the application</w:t>
      </w:r>
      <w:ins w:id="83" w:author="Ericsson user" w:date="2020-04-29T17:55:00Z">
        <w:r w:rsidR="00C81270">
          <w:rPr>
            <w:rFonts w:eastAsia="MS Mincho"/>
            <w:lang w:eastAsia="ja-JP"/>
          </w:rPr>
          <w:t xml:space="preserve"> (green line</w:t>
        </w:r>
      </w:ins>
      <w:ins w:id="84" w:author="Ericsson user" w:date="2020-04-29T17:56:00Z">
        <w:r w:rsidR="00C81270">
          <w:rPr>
            <w:rFonts w:eastAsia="MS Mincho"/>
            <w:lang w:eastAsia="ja-JP"/>
          </w:rPr>
          <w:t xml:space="preserve"> is UP</w:t>
        </w:r>
      </w:ins>
      <w:ins w:id="85" w:author="Ericsson user" w:date="2020-04-29T17:55:00Z">
        <w:r w:rsidR="00C81270">
          <w:rPr>
            <w:rFonts w:eastAsia="MS Mincho"/>
            <w:lang w:eastAsia="ja-JP"/>
          </w:rPr>
          <w:t>)</w:t>
        </w:r>
      </w:ins>
      <w:del w:id="86" w:author="Ericsson user" w:date="2020-04-29T17:56:00Z">
        <w:r w:rsidRPr="00457CAE" w:rsidDel="00C81270">
          <w:rPr>
            <w:rFonts w:eastAsia="MS Mincho"/>
            <w:lang w:eastAsia="ja-JP"/>
          </w:rPr>
          <w:delText xml:space="preserve"> is based on correctly received messages.</w:delText>
        </w:r>
      </w:del>
      <w:del w:id="87" w:author="Ericsson user" w:date="2020-01-27T18:32:00Z">
        <w:r w:rsidRPr="00457CAE" w:rsidDel="00E01BF8">
          <w:rPr>
            <w:rFonts w:eastAsia="MS Mincho"/>
            <w:lang w:eastAsia="ja-JP"/>
          </w:rPr>
          <w:delText xml:space="preserve"> </w:delText>
        </w:r>
      </w:del>
      <w:del w:id="88" w:author="Ericsson user" w:date="2020-01-27T18:31:00Z">
        <w:r w:rsidRPr="00712394" w:rsidDel="00E01BF8">
          <w:rPr>
            <w:rFonts w:eastAsia="MS Mincho"/>
            <w:lang w:eastAsia="ja-JP"/>
          </w:rPr>
          <w:delText>Note that the up-time interval of the application starts later than the up state of the network, i.e. with the receipt of the first message from the source device</w:delText>
        </w:r>
      </w:del>
      <w:r w:rsidRPr="00712394">
        <w:rPr>
          <w:rFonts w:eastAsia="MS Mincho"/>
          <w:lang w:eastAsia="ja-JP"/>
        </w:rPr>
        <w:t>.</w:t>
      </w:r>
      <w:r w:rsidRPr="00457CAE">
        <w:rPr>
          <w:rFonts w:eastAsia="MS Mincho"/>
          <w:lang w:eastAsia="ja-JP"/>
        </w:rPr>
        <w:t xml:space="preserve"> </w:t>
      </w:r>
    </w:p>
    <w:p w14:paraId="5A1C7BB0" w14:textId="19D0B3C7" w:rsidR="00A85C3C" w:rsidRPr="00457CAE" w:rsidRDefault="00A85C3C" w:rsidP="00A85C3C">
      <w:pPr>
        <w:pStyle w:val="B1"/>
        <w:rPr>
          <w:rFonts w:eastAsia="MS Mincho"/>
          <w:lang w:eastAsia="ja-JP"/>
        </w:rPr>
      </w:pPr>
      <w:r w:rsidRPr="00457CAE">
        <w:rPr>
          <w:rFonts w:eastAsia="MS Mincho"/>
          <w:lang w:eastAsia="ja-JP"/>
        </w:rPr>
        <w:t>b)</w:t>
      </w:r>
      <w:r w:rsidRPr="00457CAE">
        <w:rPr>
          <w:rFonts w:eastAsia="MS Mincho"/>
          <w:lang w:eastAsia="ja-JP"/>
        </w:rPr>
        <w:tab/>
        <w:t xml:space="preserve">The </w:t>
      </w:r>
      <w:del w:id="89" w:author="Ericsson user" w:date="2020-01-27T18:39:00Z">
        <w:r w:rsidRPr="00457CAE" w:rsidDel="00775B42">
          <w:rPr>
            <w:rFonts w:eastAsia="MS Mincho"/>
            <w:lang w:eastAsia="ja-JP"/>
          </w:rPr>
          <w:delText xml:space="preserve">network </w:delText>
        </w:r>
      </w:del>
      <w:del w:id="90" w:author="Ericsson user" w:date="2020-01-16T12:58:00Z">
        <w:r w:rsidRPr="00457CAE" w:rsidDel="001D52C4">
          <w:rPr>
            <w:rFonts w:eastAsia="MS Mincho"/>
            <w:lang w:eastAsia="ja-JP"/>
          </w:rPr>
          <w:delText>transitions into</w:delText>
        </w:r>
      </w:del>
      <w:del w:id="91" w:author="Ericsson user" w:date="2020-04-29T18:33:00Z">
        <w:r w:rsidRPr="00457CAE" w:rsidDel="00923211">
          <w:rPr>
            <w:rFonts w:eastAsia="MS Mincho"/>
            <w:lang w:eastAsia="ja-JP"/>
          </w:rPr>
          <w:delText xml:space="preserve"> </w:delText>
        </w:r>
      </w:del>
      <w:ins w:id="92" w:author="Ericsson user" w:date="2020-04-29T18:33:00Z">
        <w:r w:rsidR="00923211">
          <w:rPr>
            <w:rFonts w:eastAsia="MS Mincho"/>
            <w:lang w:eastAsia="ja-JP"/>
          </w:rPr>
          <w:t xml:space="preserve">logical communication link status changes to </w:t>
        </w:r>
      </w:ins>
      <w:r w:rsidRPr="00457CAE">
        <w:rPr>
          <w:rFonts w:eastAsia="MS Mincho"/>
          <w:lang w:eastAsia="ja-JP"/>
        </w:rPr>
        <w:t xml:space="preserve">down state if it no longer can support end-to-end transmission of the source device's messages to the target device </w:t>
      </w:r>
      <w:del w:id="93" w:author="Ericsson user" w:date="2020-05-07T19:06:00Z">
        <w:r w:rsidRPr="00457CAE" w:rsidDel="00F21F35">
          <w:rPr>
            <w:rFonts w:eastAsia="MS Mincho"/>
            <w:lang w:eastAsia="ja-JP"/>
          </w:rPr>
          <w:delText>according to</w:delText>
        </w:r>
      </w:del>
      <w:ins w:id="94" w:author="Ericsson user" w:date="2020-05-07T19:06:00Z">
        <w:r w:rsidR="00F21F35">
          <w:rPr>
            <w:rFonts w:eastAsia="MS Mincho"/>
            <w:lang w:eastAsia="ja-JP"/>
          </w:rPr>
          <w:t>in agreement with</w:t>
        </w:r>
      </w:ins>
      <w:r w:rsidRPr="00457CAE">
        <w:rPr>
          <w:rFonts w:eastAsia="MS Mincho"/>
          <w:lang w:eastAsia="ja-JP"/>
        </w:rPr>
        <w:t xml:space="preserve"> the negotiated communication requirements. Once the application on the target device senses the absence </w:t>
      </w:r>
      <w:ins w:id="95" w:author="Ericsson user" w:date="2020-04-29T17:58:00Z">
        <w:r w:rsidR="00C81270">
          <w:rPr>
            <w:rFonts w:eastAsia="MS Mincho"/>
            <w:lang w:eastAsia="ja-JP"/>
          </w:rPr>
          <w:t xml:space="preserve">(or unsuccessful reception) </w:t>
        </w:r>
      </w:ins>
      <w:r w:rsidRPr="00457CAE">
        <w:rPr>
          <w:rFonts w:eastAsia="MS Mincho"/>
          <w:lang w:eastAsia="ja-JP"/>
        </w:rPr>
        <w:t>of expected messages ("Deadline for expected message" in Figure C.3-1), it will wait a pre-set period before it considers the communication service to be unavailable</w:t>
      </w:r>
      <w:del w:id="96" w:author="Ericsson user" w:date="2020-01-16T13:01:00Z">
        <w:r w:rsidRPr="00457CAE" w:rsidDel="001D52C4">
          <w:rPr>
            <w:rFonts w:eastAsia="MS Mincho"/>
            <w:lang w:eastAsia="ja-JP"/>
          </w:rPr>
          <w:delText xml:space="preserve"> ("Deadline for message reception" in Figure C.3-1)</w:delText>
        </w:r>
      </w:del>
      <w:del w:id="97" w:author="Ericsson user" w:date="2020-01-16T13:02:00Z">
        <w:r w:rsidRPr="00457CAE" w:rsidDel="001D52C4">
          <w:rPr>
            <w:rFonts w:eastAsia="MS Mincho"/>
            <w:lang w:eastAsia="ja-JP"/>
          </w:rPr>
          <w:delText>.</w:delText>
        </w:r>
      </w:del>
      <w:ins w:id="98" w:author="Ericsson user" w:date="2020-01-16T13:02:00Z">
        <w:r w:rsidR="001D52C4">
          <w:rPr>
            <w:rFonts w:eastAsia="MS Mincho"/>
            <w:lang w:eastAsia="ja-JP"/>
          </w:rPr>
          <w:t>;</w:t>
        </w:r>
      </w:ins>
      <w:r w:rsidRPr="00457CAE">
        <w:rPr>
          <w:rFonts w:eastAsia="MS Mincho"/>
          <w:lang w:eastAsia="ja-JP"/>
        </w:rPr>
        <w:t xml:space="preserve"> </w:t>
      </w:r>
      <w:del w:id="99" w:author="Ericsson user" w:date="2020-01-16T13:02:00Z">
        <w:r w:rsidRPr="00457CAE" w:rsidDel="001D52C4">
          <w:rPr>
            <w:rFonts w:eastAsia="MS Mincho"/>
            <w:lang w:eastAsia="ja-JP"/>
          </w:rPr>
          <w:delText>T</w:delText>
        </w:r>
      </w:del>
      <w:ins w:id="100" w:author="Ericsson user" w:date="2020-01-16T13:02:00Z">
        <w:r w:rsidR="001D52C4">
          <w:rPr>
            <w:rFonts w:eastAsia="MS Mincho"/>
            <w:lang w:eastAsia="ja-JP"/>
          </w:rPr>
          <w:t>t</w:t>
        </w:r>
      </w:ins>
      <w:r w:rsidRPr="00457CAE">
        <w:rPr>
          <w:rFonts w:eastAsia="MS Mincho"/>
          <w:lang w:eastAsia="ja-JP"/>
        </w:rPr>
        <w:t xml:space="preserve">his is the so-called survival time. The survival time can be expressed as </w:t>
      </w:r>
    </w:p>
    <w:p w14:paraId="11C1F704" w14:textId="77777777" w:rsidR="00A85C3C" w:rsidRPr="00457CAE" w:rsidRDefault="00A85C3C" w:rsidP="00A85C3C">
      <w:pPr>
        <w:pStyle w:val="B2"/>
        <w:rPr>
          <w:rFonts w:eastAsia="MS Mincho"/>
          <w:lang w:eastAsia="ja-JP"/>
        </w:rPr>
      </w:pPr>
      <w:r w:rsidRPr="00457CAE">
        <w:rPr>
          <w:rFonts w:eastAsia="MS Mincho"/>
          <w:lang w:eastAsia="ja-JP"/>
        </w:rPr>
        <w:t>-</w:t>
      </w:r>
      <w:r w:rsidRPr="00457CAE">
        <w:rPr>
          <w:rFonts w:eastAsia="MS Mincho"/>
          <w:lang w:eastAsia="ja-JP"/>
        </w:rPr>
        <w:tab/>
      </w:r>
      <w:r w:rsidRPr="00457CAE">
        <w:rPr>
          <w:rFonts w:eastAsia="MS Mincho"/>
          <w:lang w:eastAsia="ja-JP"/>
        </w:rPr>
        <w:tab/>
        <w:t xml:space="preserve">a period or, </w:t>
      </w:r>
    </w:p>
    <w:p w14:paraId="592E1364" w14:textId="77777777" w:rsidR="00A85C3C" w:rsidRPr="00457CAE" w:rsidRDefault="00A85C3C" w:rsidP="00A85C3C">
      <w:pPr>
        <w:pStyle w:val="B2"/>
        <w:rPr>
          <w:rFonts w:eastAsia="MS Mincho"/>
          <w:lang w:eastAsia="ja-JP"/>
        </w:rPr>
      </w:pPr>
      <w:r w:rsidRPr="00457CAE">
        <w:rPr>
          <w:rFonts w:eastAsia="MS Mincho"/>
          <w:lang w:eastAsia="ja-JP"/>
        </w:rPr>
        <w:t>-</w:t>
      </w:r>
      <w:r w:rsidRPr="00457CAE">
        <w:rPr>
          <w:rFonts w:eastAsia="MS Mincho"/>
          <w:lang w:eastAsia="ja-JP"/>
        </w:rPr>
        <w:tab/>
        <w:t xml:space="preserve">especially with cyclic traffic, as maximum number of consecutive incorrectly received or lost messages. </w:t>
      </w:r>
    </w:p>
    <w:p w14:paraId="57AAD358" w14:textId="69BA3C42" w:rsidR="00A85C3C" w:rsidRPr="00457CAE" w:rsidRDefault="00A85C3C" w:rsidP="00A85C3C">
      <w:pPr>
        <w:pStyle w:val="B1"/>
        <w:rPr>
          <w:rFonts w:eastAsia="MS Mincho"/>
          <w:lang w:eastAsia="ja-JP"/>
        </w:rPr>
      </w:pPr>
      <w:r w:rsidRPr="00457CAE">
        <w:rPr>
          <w:rFonts w:eastAsia="MS Mincho"/>
          <w:lang w:eastAsia="ja-JP"/>
        </w:rPr>
        <w:t>c)</w:t>
      </w:r>
      <w:r w:rsidRPr="00457CAE">
        <w:rPr>
          <w:rFonts w:eastAsia="MS Mincho"/>
          <w:lang w:eastAsia="ja-JP"/>
        </w:rPr>
        <w:tab/>
        <w:t xml:space="preserve">If the survival time has been exceeded, </w:t>
      </w:r>
      <w:ins w:id="101" w:author="Ericsson user" w:date="2020-01-16T13:03:00Z">
        <w:r w:rsidR="001D52C4" w:rsidRPr="001D52C4">
          <w:rPr>
            <w:rFonts w:eastAsia="MS Mincho"/>
            <w:lang w:eastAsia="ja-JP"/>
          </w:rPr>
          <w:t xml:space="preserve">both the communication service and </w:t>
        </w:r>
      </w:ins>
      <w:r w:rsidRPr="00457CAE">
        <w:rPr>
          <w:rFonts w:eastAsia="MS Mincho"/>
          <w:lang w:eastAsia="ja-JP"/>
        </w:rPr>
        <w:t>the application transition</w:t>
      </w:r>
      <w:del w:id="102" w:author="Ericsson user" w:date="2020-01-16T13:03:00Z">
        <w:r w:rsidRPr="00457CAE" w:rsidDel="001D52C4">
          <w:rPr>
            <w:rFonts w:eastAsia="MS Mincho"/>
            <w:lang w:eastAsia="ja-JP"/>
          </w:rPr>
          <w:delText>s</w:delText>
        </w:r>
      </w:del>
      <w:r w:rsidRPr="00457CAE">
        <w:rPr>
          <w:rFonts w:eastAsia="MS Mincho"/>
          <w:lang w:eastAsia="ja-JP"/>
        </w:rPr>
        <w:t xml:space="preserve"> </w:t>
      </w:r>
      <w:del w:id="103" w:author="Ericsson user" w:date="2020-01-16T13:03:00Z">
        <w:r w:rsidRPr="00457CAE" w:rsidDel="001D52C4">
          <w:rPr>
            <w:rFonts w:eastAsia="MS Mincho"/>
            <w:lang w:eastAsia="ja-JP"/>
          </w:rPr>
          <w:delText xml:space="preserve">the status of the communication service </w:delText>
        </w:r>
      </w:del>
      <w:r w:rsidRPr="00457CAE">
        <w:rPr>
          <w:rFonts w:eastAsia="MS Mincho"/>
          <w:lang w:eastAsia="ja-JP"/>
        </w:rPr>
        <w:t>into a down state (</w:t>
      </w:r>
      <w:ins w:id="104" w:author="Ericsson user" w:date="2020-01-16T13:03:00Z">
        <w:r w:rsidR="001D52C4">
          <w:rPr>
            <w:rFonts w:eastAsia="MS Mincho"/>
            <w:lang w:eastAsia="ja-JP"/>
          </w:rPr>
          <w:t xml:space="preserve">violet and </w:t>
        </w:r>
      </w:ins>
      <w:r w:rsidRPr="00457CAE">
        <w:rPr>
          <w:rFonts w:eastAsia="MS Mincho"/>
          <w:lang w:eastAsia="ja-JP"/>
        </w:rPr>
        <w:t>green line</w:t>
      </w:r>
      <w:ins w:id="105" w:author="Ericsson user" w:date="2020-01-16T13:04:00Z">
        <w:r w:rsidR="001D52C4">
          <w:rPr>
            <w:rFonts w:eastAsia="MS Mincho"/>
            <w:lang w:eastAsia="ja-JP"/>
          </w:rPr>
          <w:t>s</w:t>
        </w:r>
      </w:ins>
      <w:r w:rsidRPr="00457CAE">
        <w:rPr>
          <w:rFonts w:eastAsia="MS Mincho"/>
          <w:lang w:eastAsia="ja-JP"/>
        </w:rPr>
        <w:t xml:space="preserve"> </w:t>
      </w:r>
      <w:del w:id="106" w:author="Ericsson user" w:date="2020-01-16T13:04:00Z">
        <w:r w:rsidRPr="00457CAE" w:rsidDel="001D52C4">
          <w:rPr>
            <w:rFonts w:eastAsia="MS Mincho"/>
            <w:lang w:eastAsia="ja-JP"/>
          </w:rPr>
          <w:delText xml:space="preserve">of application </w:delText>
        </w:r>
      </w:del>
      <w:r w:rsidRPr="00457CAE">
        <w:rPr>
          <w:rFonts w:eastAsia="MS Mincho"/>
          <w:lang w:eastAsia="ja-JP"/>
        </w:rPr>
        <w:t>change</w:t>
      </w:r>
      <w:del w:id="107" w:author="Ericsson user" w:date="2020-01-16T13:04:00Z">
        <w:r w:rsidRPr="00457CAE" w:rsidDel="001D52C4">
          <w:rPr>
            <w:rFonts w:eastAsia="MS Mincho"/>
            <w:lang w:eastAsia="ja-JP"/>
          </w:rPr>
          <w:delText>s</w:delText>
        </w:r>
      </w:del>
      <w:r w:rsidRPr="00457CAE">
        <w:rPr>
          <w:rFonts w:eastAsia="MS Mincho"/>
          <w:lang w:eastAsia="ja-JP"/>
        </w:rPr>
        <w:t xml:space="preserve"> to DOWN in Figure C.3-1). The application will usually take corresponding actions for handling such situations of unavailable communication services. For instance, it will commence an emergency shutdown. Note that this does not imply that the target application is "shut off"; rather it transitions into a pre-defined state, e.g. a </w:t>
      </w:r>
      <w:del w:id="108" w:author="Ericsson user" w:date="2020-05-07T19:06:00Z">
        <w:r w:rsidRPr="00457CAE" w:rsidDel="00F21F35">
          <w:rPr>
            <w:rFonts w:eastAsia="MS Mincho"/>
            <w:lang w:eastAsia="ja-JP"/>
          </w:rPr>
          <w:delText>"</w:delText>
        </w:r>
      </w:del>
      <w:r w:rsidRPr="00457CAE">
        <w:rPr>
          <w:rFonts w:eastAsia="MS Mincho"/>
          <w:lang w:eastAsia="ja-JP"/>
        </w:rPr>
        <w:t>safe state</w:t>
      </w:r>
      <w:del w:id="109" w:author="Ericsson user" w:date="2020-05-07T19:06:00Z">
        <w:r w:rsidRPr="00457CAE" w:rsidDel="00F21F35">
          <w:rPr>
            <w:rFonts w:eastAsia="MS Mincho"/>
            <w:lang w:eastAsia="ja-JP"/>
          </w:rPr>
          <w:delText>"</w:delText>
        </w:r>
      </w:del>
      <w:r w:rsidRPr="00457CAE">
        <w:rPr>
          <w:rFonts w:eastAsia="MS Mincho"/>
          <w:lang w:eastAsia="ja-JP"/>
        </w:rPr>
        <w:t xml:space="preserve">. </w:t>
      </w:r>
      <w:r w:rsidRPr="00457CAE">
        <w:t>In the safe state</w:t>
      </w:r>
      <w:r w:rsidRPr="00457CAE">
        <w:rPr>
          <w:rFonts w:eastAsia="MS Mincho"/>
          <w:lang w:eastAsia="ja-JP"/>
        </w:rPr>
        <w:t xml:space="preserve">, the target application </w:t>
      </w:r>
      <w:r w:rsidRPr="00457CAE">
        <w:t xml:space="preserve">might </w:t>
      </w:r>
      <w:r w:rsidRPr="00457CAE">
        <w:rPr>
          <w:rFonts w:eastAsia="MS Mincho"/>
          <w:lang w:eastAsia="ja-JP"/>
        </w:rPr>
        <w:t xml:space="preserve">still listen to incoming packets or may try to send messages to the source application. </w:t>
      </w:r>
    </w:p>
    <w:p w14:paraId="4F7AC603" w14:textId="25B144FB" w:rsidR="00A85C3C" w:rsidRPr="00457CAE" w:rsidRDefault="00A85C3C" w:rsidP="00A85C3C">
      <w:pPr>
        <w:pStyle w:val="B1"/>
        <w:rPr>
          <w:rFonts w:eastAsia="MS Mincho"/>
          <w:lang w:eastAsia="ja-JP"/>
        </w:rPr>
      </w:pPr>
      <w:r w:rsidRPr="00457CAE">
        <w:rPr>
          <w:rFonts w:eastAsia="MS Mincho"/>
          <w:lang w:eastAsia="ja-JP"/>
        </w:rPr>
        <w:t>d)</w:t>
      </w:r>
      <w:r w:rsidRPr="00457CAE">
        <w:rPr>
          <w:rFonts w:eastAsia="MS Mincho"/>
          <w:lang w:eastAsia="ja-JP"/>
        </w:rPr>
        <w:tab/>
        <w:t xml:space="preserve">Once the </w:t>
      </w:r>
      <w:del w:id="110" w:author="Ericsson user" w:date="2020-01-27T18:41:00Z">
        <w:r w:rsidRPr="00457CAE" w:rsidDel="00775B42">
          <w:rPr>
            <w:rFonts w:eastAsia="MS Mincho"/>
            <w:lang w:eastAsia="ja-JP"/>
          </w:rPr>
          <w:delText>network</w:delText>
        </w:r>
      </w:del>
      <w:del w:id="111" w:author="Ericsson user" w:date="2020-01-16T13:05:00Z">
        <w:r w:rsidRPr="00457CAE" w:rsidDel="001D52C4">
          <w:rPr>
            <w:rFonts w:eastAsia="MS Mincho"/>
            <w:lang w:eastAsia="ja-JP"/>
          </w:rPr>
          <w:delText>/communication service</w:delText>
        </w:r>
      </w:del>
      <w:del w:id="112" w:author="Ericsson user" w:date="2020-04-29T18:35:00Z">
        <w:r w:rsidRPr="00457CAE" w:rsidDel="00923211">
          <w:rPr>
            <w:rFonts w:eastAsia="MS Mincho"/>
            <w:lang w:eastAsia="ja-JP"/>
          </w:rPr>
          <w:delText xml:space="preserve"> </w:delText>
        </w:r>
      </w:del>
      <w:ins w:id="113" w:author="Ericsson user" w:date="2020-04-29T18:35:00Z">
        <w:r w:rsidR="00923211">
          <w:rPr>
            <w:rFonts w:eastAsia="MS Mincho"/>
            <w:lang w:eastAsia="ja-JP"/>
          </w:rPr>
          <w:t>logical communication link status</w:t>
        </w:r>
        <w:r w:rsidR="00923211" w:rsidRPr="00457CAE">
          <w:rPr>
            <w:rFonts w:eastAsia="MS Mincho"/>
            <w:lang w:eastAsia="ja-JP"/>
          </w:rPr>
          <w:t xml:space="preserve"> </w:t>
        </w:r>
      </w:ins>
      <w:r w:rsidRPr="00457CAE">
        <w:rPr>
          <w:rFonts w:eastAsia="MS Mincho"/>
          <w:lang w:eastAsia="ja-JP"/>
        </w:rPr>
        <w:t>is in the up state again (blue line in Figure C.3-1 changes to UP), the communication service state as perceived by the target application will change to the up state. The communication service is thus again perceived as available (</w:t>
      </w:r>
      <w:del w:id="114" w:author="Ericsson user" w:date="2020-01-16T13:05:00Z">
        <w:r w:rsidRPr="00457CAE" w:rsidDel="001D52C4">
          <w:rPr>
            <w:rFonts w:eastAsia="MS Mincho"/>
            <w:lang w:eastAsia="ja-JP"/>
          </w:rPr>
          <w:delText xml:space="preserve">green </w:delText>
        </w:r>
      </w:del>
      <w:ins w:id="115" w:author="Ericsson user" w:date="2020-01-16T13:05:00Z">
        <w:r w:rsidR="001D52C4">
          <w:rPr>
            <w:rFonts w:eastAsia="MS Mincho"/>
            <w:lang w:eastAsia="ja-JP"/>
          </w:rPr>
          <w:t>violet</w:t>
        </w:r>
        <w:r w:rsidR="001D52C4" w:rsidRPr="00457CAE">
          <w:rPr>
            <w:rFonts w:eastAsia="MS Mincho"/>
            <w:lang w:eastAsia="ja-JP"/>
          </w:rPr>
          <w:t xml:space="preserve"> </w:t>
        </w:r>
      </w:ins>
      <w:r w:rsidRPr="00457CAE">
        <w:rPr>
          <w:rFonts w:eastAsia="MS Mincho"/>
          <w:lang w:eastAsia="ja-JP"/>
        </w:rPr>
        <w:t xml:space="preserve">line </w:t>
      </w:r>
      <w:del w:id="116" w:author="Ericsson user" w:date="2020-01-16T13:06:00Z">
        <w:r w:rsidRPr="00457CAE" w:rsidDel="001D52C4">
          <w:rPr>
            <w:rFonts w:eastAsia="MS Mincho"/>
            <w:lang w:eastAsia="ja-JP"/>
          </w:rPr>
          <w:delText xml:space="preserve">of communication service </w:delText>
        </w:r>
      </w:del>
      <w:r w:rsidRPr="00457CAE">
        <w:rPr>
          <w:rFonts w:eastAsia="MS Mincho"/>
          <w:lang w:eastAsia="ja-JP"/>
        </w:rPr>
        <w:t>changes to UP in Figure C.3-1). The state of the application, however, depends on the counter measures taken by the application. The application might stay in down state if it is in a safe state due to an emergency shutdown. Or, the application may do a recovery and change to up state again.</w:t>
      </w:r>
      <w:ins w:id="117" w:author="Ericsson user" w:date="2020-01-16T13:06:00Z">
        <w:r w:rsidR="00103AFA">
          <w:rPr>
            <w:rFonts w:eastAsia="MS Mincho"/>
            <w:lang w:eastAsia="ja-JP"/>
          </w:rPr>
          <w:t xml:space="preserve"> </w:t>
        </w:r>
        <w:r w:rsidR="00103AFA" w:rsidRPr="00103AFA">
          <w:rPr>
            <w:rFonts w:eastAsia="MS Mincho"/>
            <w:lang w:eastAsia="ja-JP"/>
          </w:rPr>
          <w:t xml:space="preserve">The time needed for the application to </w:t>
        </w:r>
      </w:ins>
      <w:ins w:id="118" w:author="Ericsson user" w:date="2020-01-16T13:27:00Z">
        <w:r w:rsidR="008009B4">
          <w:rPr>
            <w:rFonts w:eastAsia="MS Mincho"/>
            <w:lang w:eastAsia="ja-JP"/>
          </w:rPr>
          <w:t>return</w:t>
        </w:r>
      </w:ins>
      <w:ins w:id="119" w:author="Ericsson user" w:date="2020-01-16T13:06:00Z">
        <w:r w:rsidR="00103AFA" w:rsidRPr="00103AFA">
          <w:rPr>
            <w:rFonts w:eastAsia="MS Mincho"/>
            <w:lang w:eastAsia="ja-JP"/>
          </w:rPr>
          <w:t xml:space="preserve"> to </w:t>
        </w:r>
      </w:ins>
      <w:ins w:id="120" w:author="Ericsson user" w:date="2020-01-16T13:27:00Z">
        <w:r w:rsidR="008009B4">
          <w:rPr>
            <w:rFonts w:eastAsia="MS Mincho"/>
            <w:lang w:eastAsia="ja-JP"/>
          </w:rPr>
          <w:t xml:space="preserve">the </w:t>
        </w:r>
      </w:ins>
      <w:ins w:id="121" w:author="Ericsson user" w:date="2020-01-16T13:06:00Z">
        <w:r w:rsidR="00103AFA" w:rsidRPr="00103AFA">
          <w:rPr>
            <w:rFonts w:eastAsia="MS Mincho"/>
            <w:lang w:eastAsia="ja-JP"/>
          </w:rPr>
          <w:t>up state after the communication service is restored is shown as “</w:t>
        </w:r>
      </w:ins>
      <w:ins w:id="122" w:author="Ericsson user" w:date="2020-05-08T14:16:00Z">
        <w:r w:rsidR="00932CF6">
          <w:rPr>
            <w:rFonts w:eastAsia="MS Mincho"/>
            <w:lang w:eastAsia="ja-JP"/>
          </w:rPr>
          <w:t>A</w:t>
        </w:r>
      </w:ins>
      <w:ins w:id="123" w:author="Ericsson user" w:date="2020-01-16T13:06:00Z">
        <w:r w:rsidR="00103AFA" w:rsidRPr="00103AFA">
          <w:rPr>
            <w:rFonts w:eastAsia="MS Mincho"/>
            <w:lang w:eastAsia="ja-JP"/>
          </w:rPr>
          <w:t>pplication recovery time” in Figure C.3-1.</w:t>
        </w:r>
      </w:ins>
    </w:p>
    <w:p w14:paraId="340B4246" w14:textId="77777777" w:rsidR="00A85C3C" w:rsidRDefault="00A85C3C" w:rsidP="00A85C3C">
      <w:pPr>
        <w:rPr>
          <w:rFonts w:eastAsia="MS Mincho"/>
          <w:lang w:eastAsia="ja-JP"/>
        </w:rPr>
      </w:pPr>
      <w:r w:rsidRPr="00457CAE">
        <w:t xml:space="preserve">The availability of the communication service is calculated using the </w:t>
      </w:r>
      <w:ins w:id="124" w:author="Ericsson user" w:date="2020-01-16T13:08:00Z">
        <w:r w:rsidR="00103AFA">
          <w:t xml:space="preserve">accumulated </w:t>
        </w:r>
      </w:ins>
      <w:r w:rsidRPr="00457CAE">
        <w:t>down time</w:t>
      </w:r>
      <w:del w:id="125" w:author="Ericsson user" w:date="2020-01-16T13:08:00Z">
        <w:r w:rsidRPr="00457CAE" w:rsidDel="00103AFA">
          <w:delText xml:space="preserve"> interval as experienced by the application</w:delText>
        </w:r>
      </w:del>
      <w:r w:rsidRPr="00457CAE">
        <w:t xml:space="preserve">. </w:t>
      </w:r>
      <w:r w:rsidRPr="00457CAE">
        <w:rPr>
          <w:rFonts w:eastAsia="MS Mincho"/>
          <w:lang w:eastAsia="ja-JP"/>
        </w:rPr>
        <w:t xml:space="preserve">For instance, in case the communication service is expected to run for a time </w:t>
      </w:r>
      <w:r w:rsidRPr="00457CAE">
        <w:rPr>
          <w:rFonts w:eastAsia="MS Mincho"/>
          <w:i/>
          <w:lang w:eastAsia="ja-JP"/>
        </w:rPr>
        <w:t>T</w:t>
      </w:r>
      <w:r w:rsidRPr="00457CAE">
        <w:rPr>
          <w:rFonts w:eastAsia="MS Mincho"/>
          <w:lang w:eastAsia="ja-JP"/>
        </w:rPr>
        <w:t xml:space="preserve">, the unavailability </w:t>
      </w:r>
      <w:r w:rsidRPr="00457CAE">
        <w:rPr>
          <w:rFonts w:eastAsia="MS Mincho"/>
          <w:i/>
          <w:lang w:eastAsia="ja-JP"/>
        </w:rPr>
        <w:t>U</w:t>
      </w:r>
      <w:r w:rsidRPr="00457CAE">
        <w:rPr>
          <w:rFonts w:eastAsia="MS Mincho"/>
          <w:lang w:eastAsia="ja-JP"/>
        </w:rPr>
        <w:t xml:space="preserve"> of the communication service can be calculated as</w:t>
      </w:r>
    </w:p>
    <w:p w14:paraId="2EFA4176" w14:textId="77777777" w:rsidR="00A85C3C" w:rsidRPr="00DC7FC0" w:rsidRDefault="00A85C3C" w:rsidP="00A85C3C">
      <w:pPr>
        <w:rPr>
          <w:rFonts w:eastAsia="MS Mincho"/>
          <w:lang w:eastAsia="ja-JP"/>
        </w:rPr>
      </w:pPr>
      <m:oMathPara>
        <m:oMathParaPr>
          <m:jc m:val="left"/>
        </m:oMathParaPr>
        <m:oMath>
          <m:r>
            <w:rPr>
              <w:rFonts w:ascii="Cambria Math" w:eastAsia="Calibri" w:hAnsi="Cambria Math"/>
              <w:sz w:val="22"/>
              <w:szCs w:val="22"/>
              <w:lang w:val="en-US"/>
            </w:rPr>
            <m:t>U=</m:t>
          </m:r>
          <m:f>
            <m:fPr>
              <m:ctrlPr>
                <w:rPr>
                  <w:rFonts w:ascii="Cambria Math" w:eastAsia="Calibri" w:hAnsi="Cambria Math"/>
                  <w:i/>
                  <w:sz w:val="22"/>
                  <w:szCs w:val="22"/>
                  <w:lang w:val="en-US"/>
                </w:rPr>
              </m:ctrlPr>
            </m:fPr>
            <m:num>
              <m:nary>
                <m:naryPr>
                  <m:chr m:val="∑"/>
                  <m:limLoc m:val="subSup"/>
                  <m:supHide m:val="1"/>
                  <m:ctrlPr>
                    <w:rPr>
                      <w:rFonts w:ascii="Cambria Math" w:eastAsia="Calibri" w:hAnsi="Cambria Math"/>
                      <w:i/>
                      <w:sz w:val="22"/>
                      <w:szCs w:val="22"/>
                      <w:lang w:val="en-US"/>
                    </w:rPr>
                  </m:ctrlPr>
                </m:naryPr>
                <m:sub>
                  <m:r>
                    <w:rPr>
                      <w:rFonts w:ascii="Cambria Math" w:eastAsia="Calibri" w:hAnsi="Cambria Math"/>
                      <w:sz w:val="22"/>
                      <w:szCs w:val="22"/>
                      <w:lang w:val="en-US"/>
                    </w:rPr>
                    <m:t>i</m:t>
                  </m:r>
                </m:sub>
                <m:sup/>
                <m:e>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e>
              </m:nary>
            </m:num>
            <m:den>
              <m:r>
                <w:rPr>
                  <w:rFonts w:ascii="Cambria Math" w:eastAsia="Calibri" w:hAnsi="Cambria Math"/>
                  <w:sz w:val="22"/>
                  <w:szCs w:val="22"/>
                  <w:lang w:val="en-US"/>
                </w:rPr>
                <m:t>T</m:t>
              </m:r>
            </m:den>
          </m:f>
        </m:oMath>
      </m:oMathPara>
    </w:p>
    <w:p w14:paraId="51AE1106" w14:textId="77777777" w:rsidR="00A85C3C" w:rsidRPr="00457CAE" w:rsidRDefault="00A85C3C" w:rsidP="00A85C3C">
      <w:pPr>
        <w:rPr>
          <w:rFonts w:eastAsia="MS Mincho"/>
          <w:lang w:eastAsia="ja-JP"/>
        </w:rPr>
      </w:pPr>
      <w:r w:rsidRPr="00457CAE">
        <w:rPr>
          <w:rFonts w:eastAsia="MS Mincho"/>
          <w:lang w:eastAsia="ja-JP"/>
        </w:rPr>
        <w:t xml:space="preserve">Where </w:t>
      </w:r>
      <w:proofErr w:type="spellStart"/>
      <w:r w:rsidRPr="00457CAE">
        <w:rPr>
          <w:rFonts w:eastAsia="MS Mincho"/>
          <w:lang w:eastAsia="ja-JP"/>
        </w:rPr>
        <w:t>Δ</w:t>
      </w:r>
      <w:r w:rsidRPr="00457CAE">
        <w:rPr>
          <w:rFonts w:eastAsia="MS Mincho"/>
          <w:i/>
          <w:lang w:eastAsia="ja-JP"/>
        </w:rPr>
        <w:t>t</w:t>
      </w:r>
      <w:r w:rsidRPr="00457CAE">
        <w:rPr>
          <w:rFonts w:eastAsia="MS Mincho"/>
          <w:i/>
          <w:vertAlign w:val="subscript"/>
          <w:lang w:eastAsia="ja-JP"/>
        </w:rPr>
        <w:t>i</w:t>
      </w:r>
      <w:proofErr w:type="spellEnd"/>
      <w:r w:rsidRPr="00457CAE">
        <w:rPr>
          <w:rFonts w:eastAsia="MS Mincho"/>
          <w:i/>
          <w:lang w:eastAsia="ja-JP"/>
        </w:rPr>
        <w:t xml:space="preserve"> </w:t>
      </w:r>
      <w:r w:rsidRPr="00457CAE">
        <w:rPr>
          <w:rFonts w:eastAsia="MS Mincho"/>
          <w:lang w:eastAsia="ja-JP"/>
        </w:rPr>
        <w:t xml:space="preserve">is the length of the </w:t>
      </w:r>
      <w:r w:rsidRPr="00457CAE">
        <w:rPr>
          <w:rFonts w:eastAsia="MS Mincho"/>
          <w:i/>
          <w:lang w:eastAsia="ja-JP"/>
        </w:rPr>
        <w:t>i</w:t>
      </w:r>
      <w:r w:rsidRPr="00457CAE">
        <w:rPr>
          <w:rFonts w:eastAsia="MS Mincho"/>
          <w:lang w:eastAsia="ja-JP"/>
        </w:rPr>
        <w:t>-</w:t>
      </w:r>
      <w:proofErr w:type="spellStart"/>
      <w:r w:rsidRPr="00457CAE">
        <w:rPr>
          <w:rFonts w:eastAsia="MS Mincho"/>
          <w:lang w:eastAsia="ja-JP"/>
        </w:rPr>
        <w:t>th</w:t>
      </w:r>
      <w:proofErr w:type="spellEnd"/>
      <w:r w:rsidRPr="00457CAE">
        <w:rPr>
          <w:rFonts w:eastAsia="MS Mincho"/>
          <w:lang w:eastAsia="ja-JP"/>
        </w:rPr>
        <w:t xml:space="preserve"> downtime interval </w:t>
      </w:r>
      <w:ins w:id="126" w:author="Ericsson user" w:date="2020-01-16T13:29:00Z">
        <w:r w:rsidR="008009B4">
          <w:rPr>
            <w:rFonts w:eastAsia="MS Mincho"/>
            <w:lang w:eastAsia="ja-JP"/>
          </w:rPr>
          <w:t xml:space="preserve">of the communication service </w:t>
        </w:r>
      </w:ins>
      <w:r w:rsidRPr="00457CAE">
        <w:rPr>
          <w:rFonts w:eastAsia="MS Mincho"/>
          <w:lang w:eastAsia="ja-JP"/>
        </w:rPr>
        <w:t xml:space="preserve">within the time period </w:t>
      </w:r>
      <w:r w:rsidRPr="00457CAE">
        <w:rPr>
          <w:rFonts w:eastAsia="MS Mincho"/>
          <w:i/>
          <w:lang w:eastAsia="ja-JP"/>
        </w:rPr>
        <w:t xml:space="preserve">T. </w:t>
      </w:r>
      <w:r w:rsidRPr="00457CAE">
        <w:rPr>
          <w:rFonts w:eastAsia="MS Mincho"/>
          <w:lang w:eastAsia="ja-JP"/>
        </w:rPr>
        <w:t xml:space="preserve">The communication service availability </w:t>
      </w:r>
      <w:r w:rsidRPr="00457CAE">
        <w:rPr>
          <w:rFonts w:eastAsia="MS Mincho"/>
          <w:i/>
          <w:lang w:eastAsia="ja-JP"/>
        </w:rPr>
        <w:t xml:space="preserve">A </w:t>
      </w:r>
      <w:r w:rsidRPr="00457CAE">
        <w:rPr>
          <w:rFonts w:eastAsia="MS Mincho"/>
          <w:lang w:eastAsia="ja-JP"/>
        </w:rPr>
        <w:t xml:space="preserve">can then be calculated as </w:t>
      </w:r>
    </w:p>
    <w:p w14:paraId="1DD0061F" w14:textId="77777777" w:rsidR="00A85C3C" w:rsidRPr="00457CAE" w:rsidRDefault="00A85C3C" w:rsidP="00A85C3C">
      <w:pPr>
        <w:rPr>
          <w:rFonts w:eastAsia="MS Mincho"/>
          <w:lang w:eastAsia="ja-JP"/>
        </w:rPr>
      </w:pPr>
      <w:r w:rsidRPr="00457CAE">
        <w:rPr>
          <w:rFonts w:eastAsia="MS Mincho"/>
          <w:i/>
          <w:lang w:eastAsia="ja-JP"/>
        </w:rPr>
        <w:t>A = </w:t>
      </w:r>
      <w:r w:rsidRPr="00457CAE">
        <w:rPr>
          <w:rFonts w:eastAsia="MS Mincho"/>
          <w:lang w:eastAsia="ja-JP"/>
        </w:rPr>
        <w:t>1–</w:t>
      </w:r>
      <w:r w:rsidRPr="00457CAE">
        <w:rPr>
          <w:rFonts w:eastAsia="MS Mincho"/>
          <w:i/>
          <w:lang w:eastAsia="ja-JP"/>
        </w:rPr>
        <w:t>U.</w:t>
      </w:r>
      <w:r w:rsidRPr="00457CAE">
        <w:rPr>
          <w:rFonts w:eastAsia="MS Mincho"/>
          <w:lang w:eastAsia="ja-JP"/>
        </w:rPr>
        <w:t xml:space="preserve"> </w:t>
      </w:r>
    </w:p>
    <w:p w14:paraId="50879F2A" w14:textId="77777777" w:rsidR="00A85C3C" w:rsidRPr="00E15307" w:rsidRDefault="00A85C3C" w:rsidP="00A85C3C">
      <w:pPr>
        <w:rPr>
          <w:noProof/>
        </w:rPr>
      </w:pPr>
      <w:r>
        <w:t>----------------------------------------------------- End of 1</w:t>
      </w:r>
      <w:r w:rsidRPr="002E7613">
        <w:rPr>
          <w:vertAlign w:val="superscript"/>
        </w:rPr>
        <w:t>st</w:t>
      </w:r>
      <w:r>
        <w:t xml:space="preserve"> change --------------------------------------------------------------</w:t>
      </w:r>
    </w:p>
    <w:p w14:paraId="7DF1E82B" w14:textId="77777777" w:rsidR="00A85C3C" w:rsidRDefault="00A85C3C">
      <w:pPr>
        <w:rPr>
          <w:noProof/>
        </w:rPr>
      </w:pPr>
    </w:p>
    <w:sectPr w:rsidR="00A85C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DD4E7" w14:textId="77777777" w:rsidR="0016654B" w:rsidRDefault="0016654B">
      <w:r>
        <w:separator/>
      </w:r>
    </w:p>
  </w:endnote>
  <w:endnote w:type="continuationSeparator" w:id="0">
    <w:p w14:paraId="29CA138E" w14:textId="77777777" w:rsidR="0016654B" w:rsidRDefault="0016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F81E5" w14:textId="77777777" w:rsidR="0016654B" w:rsidRDefault="0016654B">
      <w:r>
        <w:separator/>
      </w:r>
    </w:p>
  </w:footnote>
  <w:footnote w:type="continuationSeparator" w:id="0">
    <w:p w14:paraId="40BCF5E4" w14:textId="77777777" w:rsidR="0016654B" w:rsidRDefault="00166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218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955E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0BA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0593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4E"/>
    <w:rsid w:val="000853E9"/>
    <w:rsid w:val="000A6394"/>
    <w:rsid w:val="000B7FED"/>
    <w:rsid w:val="000C038A"/>
    <w:rsid w:val="000C6598"/>
    <w:rsid w:val="000D420E"/>
    <w:rsid w:val="00103AFA"/>
    <w:rsid w:val="00145D43"/>
    <w:rsid w:val="0016654B"/>
    <w:rsid w:val="00192C46"/>
    <w:rsid w:val="00195CAE"/>
    <w:rsid w:val="001A08B3"/>
    <w:rsid w:val="001A7B60"/>
    <w:rsid w:val="001B52F0"/>
    <w:rsid w:val="001B7A65"/>
    <w:rsid w:val="001D52C4"/>
    <w:rsid w:val="001E06F1"/>
    <w:rsid w:val="001E41F3"/>
    <w:rsid w:val="0026004D"/>
    <w:rsid w:val="002640DD"/>
    <w:rsid w:val="0027009C"/>
    <w:rsid w:val="00275D12"/>
    <w:rsid w:val="00284FEB"/>
    <w:rsid w:val="002860C4"/>
    <w:rsid w:val="0029719B"/>
    <w:rsid w:val="002B5741"/>
    <w:rsid w:val="002C46BC"/>
    <w:rsid w:val="00305409"/>
    <w:rsid w:val="00305D7E"/>
    <w:rsid w:val="003245DF"/>
    <w:rsid w:val="003609EF"/>
    <w:rsid w:val="0036231A"/>
    <w:rsid w:val="00374DD4"/>
    <w:rsid w:val="003E1A36"/>
    <w:rsid w:val="00410371"/>
    <w:rsid w:val="004242F1"/>
    <w:rsid w:val="00460C63"/>
    <w:rsid w:val="00483A24"/>
    <w:rsid w:val="004B75B7"/>
    <w:rsid w:val="004F32E8"/>
    <w:rsid w:val="00507A15"/>
    <w:rsid w:val="0051580D"/>
    <w:rsid w:val="00547111"/>
    <w:rsid w:val="00566DE6"/>
    <w:rsid w:val="00566FBD"/>
    <w:rsid w:val="00592D74"/>
    <w:rsid w:val="005E2C44"/>
    <w:rsid w:val="005E6B88"/>
    <w:rsid w:val="00616C9C"/>
    <w:rsid w:val="00621188"/>
    <w:rsid w:val="006257ED"/>
    <w:rsid w:val="00626A01"/>
    <w:rsid w:val="00692DC0"/>
    <w:rsid w:val="00695808"/>
    <w:rsid w:val="006A033D"/>
    <w:rsid w:val="006B46FB"/>
    <w:rsid w:val="006E21FB"/>
    <w:rsid w:val="0071055E"/>
    <w:rsid w:val="00712394"/>
    <w:rsid w:val="00740C4C"/>
    <w:rsid w:val="00775B42"/>
    <w:rsid w:val="007772E4"/>
    <w:rsid w:val="00792342"/>
    <w:rsid w:val="007977A8"/>
    <w:rsid w:val="007B512A"/>
    <w:rsid w:val="007C2097"/>
    <w:rsid w:val="007D6A07"/>
    <w:rsid w:val="007F0F81"/>
    <w:rsid w:val="007F7259"/>
    <w:rsid w:val="008009B4"/>
    <w:rsid w:val="008040A8"/>
    <w:rsid w:val="008279FA"/>
    <w:rsid w:val="008626E7"/>
    <w:rsid w:val="00870EE7"/>
    <w:rsid w:val="0087406E"/>
    <w:rsid w:val="008863B9"/>
    <w:rsid w:val="008A45A6"/>
    <w:rsid w:val="008B457E"/>
    <w:rsid w:val="008C05E5"/>
    <w:rsid w:val="008E0F02"/>
    <w:rsid w:val="008E15F9"/>
    <w:rsid w:val="008F686C"/>
    <w:rsid w:val="009148DE"/>
    <w:rsid w:val="00923211"/>
    <w:rsid w:val="00932CF6"/>
    <w:rsid w:val="00941E30"/>
    <w:rsid w:val="009777D9"/>
    <w:rsid w:val="00991B88"/>
    <w:rsid w:val="009A5753"/>
    <w:rsid w:val="009A579D"/>
    <w:rsid w:val="009E3297"/>
    <w:rsid w:val="009F734F"/>
    <w:rsid w:val="00A246B6"/>
    <w:rsid w:val="00A35878"/>
    <w:rsid w:val="00A3796F"/>
    <w:rsid w:val="00A37D77"/>
    <w:rsid w:val="00A47E70"/>
    <w:rsid w:val="00A50CF0"/>
    <w:rsid w:val="00A64F70"/>
    <w:rsid w:val="00A7671C"/>
    <w:rsid w:val="00A8361E"/>
    <w:rsid w:val="00A85C3C"/>
    <w:rsid w:val="00A85F26"/>
    <w:rsid w:val="00AA2CBC"/>
    <w:rsid w:val="00AB1C2C"/>
    <w:rsid w:val="00AC5820"/>
    <w:rsid w:val="00AD1CD8"/>
    <w:rsid w:val="00B258BB"/>
    <w:rsid w:val="00B501BA"/>
    <w:rsid w:val="00B67B97"/>
    <w:rsid w:val="00B85D49"/>
    <w:rsid w:val="00B968C8"/>
    <w:rsid w:val="00BA3EC5"/>
    <w:rsid w:val="00BA51D9"/>
    <w:rsid w:val="00BB5DFC"/>
    <w:rsid w:val="00BD279D"/>
    <w:rsid w:val="00BD6BB8"/>
    <w:rsid w:val="00BF2E90"/>
    <w:rsid w:val="00C03AC8"/>
    <w:rsid w:val="00C17A83"/>
    <w:rsid w:val="00C66BA2"/>
    <w:rsid w:val="00C81270"/>
    <w:rsid w:val="00C95985"/>
    <w:rsid w:val="00CC5026"/>
    <w:rsid w:val="00CC68D0"/>
    <w:rsid w:val="00CF0D4F"/>
    <w:rsid w:val="00CF23A0"/>
    <w:rsid w:val="00D03F9A"/>
    <w:rsid w:val="00D06D51"/>
    <w:rsid w:val="00D24991"/>
    <w:rsid w:val="00D44F08"/>
    <w:rsid w:val="00D50255"/>
    <w:rsid w:val="00D66520"/>
    <w:rsid w:val="00DB4808"/>
    <w:rsid w:val="00DE1061"/>
    <w:rsid w:val="00DE34CF"/>
    <w:rsid w:val="00E01BF8"/>
    <w:rsid w:val="00E10552"/>
    <w:rsid w:val="00E13F3D"/>
    <w:rsid w:val="00E34898"/>
    <w:rsid w:val="00E45553"/>
    <w:rsid w:val="00EB09B7"/>
    <w:rsid w:val="00EE7D7C"/>
    <w:rsid w:val="00F21F35"/>
    <w:rsid w:val="00F25D98"/>
    <w:rsid w:val="00F300FB"/>
    <w:rsid w:val="00FB6386"/>
    <w:rsid w:val="00FC1A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D67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A85C3C"/>
    <w:rPr>
      <w:rFonts w:ascii="Arial" w:hAnsi="Arial"/>
      <w:b/>
      <w:lang w:val="en-GB" w:eastAsia="en-US"/>
    </w:rPr>
  </w:style>
  <w:style w:type="character" w:customStyle="1" w:styleId="THChar">
    <w:name w:val="TH Char"/>
    <w:link w:val="TH"/>
    <w:rsid w:val="00A85C3C"/>
    <w:rPr>
      <w:rFonts w:ascii="Arial" w:hAnsi="Arial"/>
      <w:b/>
      <w:lang w:val="en-GB" w:eastAsia="en-US"/>
    </w:rPr>
  </w:style>
  <w:style w:type="character" w:customStyle="1" w:styleId="B1Char">
    <w:name w:val="B1 Char"/>
    <w:link w:val="B1"/>
    <w:rsid w:val="00A85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PowerPoint_Slide.sl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Documents\3GPP\SA1\2020\SA1_89_China\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8B883-6D9E-4553-B117-452145AF6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1141</Words>
  <Characters>6507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2</cp:revision>
  <cp:lastPrinted>1899-12-31T23:00:00Z</cp:lastPrinted>
  <dcterms:created xsi:type="dcterms:W3CDTF">2020-05-22T14:10:00Z</dcterms:created>
  <dcterms:modified xsi:type="dcterms:W3CDTF">2020-05-22T14:10:00Z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